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182402B6" w:rsidR="006472FD" w:rsidRPr="006C4BAD" w:rsidRDefault="006472FD" w:rsidP="00395D18">
      <w:pPr>
        <w:tabs>
          <w:tab w:val="right" w:pos="9630"/>
        </w:tabs>
        <w:rPr>
          <w:b/>
        </w:rPr>
      </w:pPr>
      <w:r w:rsidRPr="006C4BAD">
        <w:rPr>
          <w:b/>
        </w:rPr>
        <w:t xml:space="preserve">3GPP TSG RAN WG1 </w:t>
      </w:r>
      <w:r w:rsidR="00FA6CC7" w:rsidRPr="006C4BAD">
        <w:rPr>
          <w:b/>
        </w:rPr>
        <w:t>#9</w:t>
      </w:r>
      <w:r w:rsidR="00BD195F">
        <w:rPr>
          <w:b/>
        </w:rPr>
        <w:t>4</w:t>
      </w:r>
      <w:r w:rsidR="00362135">
        <w:rPr>
          <w:b/>
        </w:rPr>
        <w:t>bis</w:t>
      </w:r>
      <w:r w:rsidRPr="006C4BAD">
        <w:rPr>
          <w:b/>
        </w:rPr>
        <w:tab/>
        <w:t>R1-</w:t>
      </w:r>
      <w:r w:rsidR="00276F0B">
        <w:rPr>
          <w:b/>
        </w:rPr>
        <w:t>1811907</w:t>
      </w:r>
    </w:p>
    <w:p w14:paraId="467EED87" w14:textId="3CEB3FAF" w:rsidR="006472FD" w:rsidRPr="006C4BAD" w:rsidRDefault="00362135" w:rsidP="00271F16">
      <w:pPr>
        <w:rPr>
          <w:b/>
        </w:rPr>
      </w:pPr>
      <w:r>
        <w:rPr>
          <w:b/>
        </w:rPr>
        <w:t>Oct</w:t>
      </w:r>
      <w:r w:rsidR="002C5734" w:rsidRPr="006C4BAD">
        <w:rPr>
          <w:b/>
        </w:rPr>
        <w:t xml:space="preserve"> </w:t>
      </w:r>
      <w:r>
        <w:rPr>
          <w:b/>
        </w:rPr>
        <w:t>8</w:t>
      </w:r>
      <w:r w:rsidR="00BD195F" w:rsidRPr="00BD195F">
        <w:rPr>
          <w:b/>
          <w:vertAlign w:val="superscript"/>
        </w:rPr>
        <w:t>th</w:t>
      </w:r>
      <w:r w:rsidR="002A6851" w:rsidRPr="006C4BAD">
        <w:rPr>
          <w:b/>
        </w:rPr>
        <w:t xml:space="preserve"> </w:t>
      </w:r>
      <w:r w:rsidR="00FA6CC7" w:rsidRPr="006C4BAD">
        <w:rPr>
          <w:b/>
        </w:rPr>
        <w:t xml:space="preserve"> – </w:t>
      </w:r>
      <w:r>
        <w:rPr>
          <w:b/>
        </w:rPr>
        <w:t>Oct 12</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3DD0B39C" w:rsidR="006472FD" w:rsidRPr="006C4BAD" w:rsidRDefault="00362135" w:rsidP="00271F16">
      <w:pPr>
        <w:rPr>
          <w:b/>
        </w:rPr>
      </w:pPr>
      <w:r>
        <w:rPr>
          <w:b/>
        </w:rPr>
        <w:t>Chengdu</w:t>
      </w:r>
      <w:r w:rsidR="00B06A2F" w:rsidRPr="006C4BAD">
        <w:rPr>
          <w:b/>
        </w:rPr>
        <w:t xml:space="preserve">, </w:t>
      </w:r>
      <w:r>
        <w:rPr>
          <w:b/>
        </w:rPr>
        <w:t>China</w:t>
      </w:r>
    </w:p>
    <w:p w14:paraId="49F194EA" w14:textId="6EAE6775" w:rsidR="00E725B6" w:rsidRPr="006C4BAD" w:rsidRDefault="00E725B6" w:rsidP="00271F16">
      <w:pPr>
        <w:pStyle w:val="Title"/>
        <w:rPr>
          <w:lang w:eastAsia="ja-JP"/>
        </w:rPr>
      </w:pPr>
      <w:r w:rsidRPr="006C4BAD">
        <w:tab/>
      </w:r>
    </w:p>
    <w:p w14:paraId="21FD1CD3" w14:textId="51B58B20" w:rsidR="00070460" w:rsidRPr="006C4BAD" w:rsidRDefault="00E725B6" w:rsidP="006C4BAD">
      <w:pPr>
        <w:tabs>
          <w:tab w:val="left" w:pos="2070"/>
        </w:tabs>
        <w:rPr>
          <w:b/>
        </w:rPr>
      </w:pPr>
      <w:r w:rsidRPr="006C4BAD">
        <w:rPr>
          <w:b/>
        </w:rPr>
        <w:t>Agenda item:</w:t>
      </w:r>
      <w:bookmarkStart w:id="0" w:name="Source"/>
      <w:bookmarkEnd w:id="0"/>
      <w:r w:rsidR="006C4BAD">
        <w:rPr>
          <w:b/>
        </w:rPr>
        <w:tab/>
      </w:r>
      <w:r w:rsidR="00070460" w:rsidRPr="006C4BAD">
        <w:rPr>
          <w:b/>
        </w:rPr>
        <w:t>7</w:t>
      </w:r>
      <w:r w:rsidR="006472FD" w:rsidRPr="006C4BAD">
        <w:rPr>
          <w:b/>
        </w:rPr>
        <w:t>.</w:t>
      </w:r>
      <w:r w:rsidR="00FA6CC7" w:rsidRPr="006C4BAD">
        <w:rPr>
          <w:b/>
        </w:rPr>
        <w:t>1.</w:t>
      </w:r>
      <w:r w:rsidR="00BD195F">
        <w:rPr>
          <w:b/>
        </w:rPr>
        <w:t>3.1</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05BF3391" w:rsidR="0068226B" w:rsidRPr="006C4BAD" w:rsidRDefault="0068226B" w:rsidP="006C4BAD">
      <w:pPr>
        <w:tabs>
          <w:tab w:val="left" w:pos="2070"/>
        </w:tabs>
        <w:rPr>
          <w:b/>
        </w:rPr>
      </w:pPr>
      <w:r w:rsidRPr="006C4BAD">
        <w:rPr>
          <w:b/>
        </w:rPr>
        <w:t xml:space="preserve">Title: </w:t>
      </w:r>
      <w:r w:rsidR="006C4BAD">
        <w:rPr>
          <w:b/>
        </w:rPr>
        <w:tab/>
      </w:r>
      <w:r w:rsidR="00BD195F">
        <w:rPr>
          <w:b/>
        </w:rPr>
        <w:t>Summary</w:t>
      </w:r>
      <w:r w:rsidR="00FF70D4" w:rsidRPr="006C4BAD">
        <w:rPr>
          <w:b/>
        </w:rPr>
        <w:t xml:space="preserve">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1" w:name="DocumentFor"/>
      <w:bookmarkEnd w:id="1"/>
      <w:r w:rsidRPr="006C4BAD">
        <w:rPr>
          <w:b/>
        </w:rPr>
        <w:t>Discussion</w:t>
      </w:r>
      <w:r w:rsidR="00DA6B8E" w:rsidRPr="006C4BAD">
        <w:rPr>
          <w:b/>
        </w:rPr>
        <w:t xml:space="preserve"> and Decision</w:t>
      </w:r>
    </w:p>
    <w:p w14:paraId="101A867C" w14:textId="1329F18F" w:rsidR="005B5C05" w:rsidRDefault="008E10EC" w:rsidP="002A6851">
      <w:pPr>
        <w:pStyle w:val="Heading1"/>
      </w:pPr>
      <w:r>
        <w:t>B</w:t>
      </w:r>
      <w:r w:rsidR="00070460">
        <w:t>ackground</w:t>
      </w:r>
    </w:p>
    <w:p w14:paraId="4B24B10C" w14:textId="2393A003" w:rsidR="00BD195F" w:rsidRDefault="00362135" w:rsidP="00BD195F">
      <w:r>
        <w:t xml:space="preserve">This paper summarizes </w:t>
      </w:r>
      <w:r w:rsidR="00BD195F">
        <w:t>proposals for GC-PDCCH carrying SFI maintenance for Rel.15 NR.</w:t>
      </w:r>
    </w:p>
    <w:p w14:paraId="38245E61" w14:textId="46A87BEB" w:rsidR="001A5EE4" w:rsidRDefault="001A5EE4" w:rsidP="001A5EE4">
      <w:pPr>
        <w:pStyle w:val="Heading1"/>
      </w:pPr>
      <w:r>
        <w:t>Agreements reached in this meeting</w:t>
      </w:r>
    </w:p>
    <w:p w14:paraId="44FD0A14" w14:textId="77777777" w:rsidR="00BB6059" w:rsidRPr="0058272A" w:rsidRDefault="00BB6059" w:rsidP="00BB6059">
      <w:pPr>
        <w:rPr>
          <w:b/>
          <w:lang w:eastAsia="x-none"/>
        </w:rPr>
      </w:pPr>
      <w:r w:rsidRPr="0058272A">
        <w:rPr>
          <w:b/>
          <w:u w:val="single"/>
          <w:lang w:eastAsia="x-none"/>
        </w:rPr>
        <w:t>Conclusion</w:t>
      </w:r>
      <w:r w:rsidRPr="0058272A">
        <w:rPr>
          <w:b/>
          <w:lang w:eastAsia="x-none"/>
        </w:rPr>
        <w:t>:</w:t>
      </w:r>
    </w:p>
    <w:p w14:paraId="3A78867F" w14:textId="5D3DF45D" w:rsidR="00BB6059" w:rsidRPr="0058272A" w:rsidRDefault="00BB6059" w:rsidP="00BB6059">
      <w:pPr>
        <w:widowControl/>
        <w:numPr>
          <w:ilvl w:val="0"/>
          <w:numId w:val="21"/>
        </w:numPr>
        <w:spacing w:after="0"/>
        <w:jc w:val="left"/>
        <w:rPr>
          <w:bCs/>
          <w:color w:val="000000"/>
        </w:rPr>
      </w:pPr>
      <w:r w:rsidRPr="0058272A">
        <w:rPr>
          <w:rFonts w:hint="eastAsia"/>
          <w:bCs/>
          <w:color w:val="000000"/>
        </w:rPr>
        <w:t>UE is not expected to receive a slot format combination comprising number of slot format value(s) not divi</w:t>
      </w:r>
      <w:r w:rsidRPr="0058272A">
        <w:rPr>
          <w:bCs/>
          <w:color w:val="000000"/>
        </w:rPr>
        <w:t>sable</w:t>
      </w:r>
      <w:r w:rsidRPr="0058272A">
        <w:rPr>
          <w:rFonts w:hint="eastAsia"/>
          <w:bCs/>
          <w:color w:val="000000"/>
        </w:rPr>
        <w:t xml:space="preserve"> by </w:t>
      </w:r>
      <w:r w:rsidRPr="0058272A">
        <w:rPr>
          <w:noProof/>
        </w:rPr>
        <w:drawing>
          <wp:inline distT="0" distB="0" distL="0" distR="0" wp14:anchorId="4039C25E" wp14:editId="610378CB">
            <wp:extent cx="850900" cy="19494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4945"/>
                    </a:xfrm>
                    <a:prstGeom prst="rect">
                      <a:avLst/>
                    </a:prstGeom>
                    <a:noFill/>
                    <a:ln>
                      <a:noFill/>
                    </a:ln>
                  </pic:spPr>
                </pic:pic>
              </a:graphicData>
            </a:graphic>
          </wp:inline>
        </w:drawing>
      </w:r>
      <w:r w:rsidRPr="0058272A">
        <w:rPr>
          <w:rFonts w:hint="eastAsia"/>
          <w:bCs/>
          <w:color w:val="000000"/>
        </w:rPr>
        <w:t xml:space="preserve"> or </w:t>
      </w:r>
      <w:r w:rsidRPr="0058272A">
        <w:rPr>
          <w:noProof/>
          <w:position w:val="-4"/>
        </w:rPr>
        <w:drawing>
          <wp:inline distT="0" distB="0" distL="0" distR="0" wp14:anchorId="02E27707" wp14:editId="7041C10F">
            <wp:extent cx="850900" cy="1949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4945"/>
                    </a:xfrm>
                    <a:prstGeom prst="rect">
                      <a:avLst/>
                    </a:prstGeom>
                    <a:noFill/>
                    <a:ln>
                      <a:noFill/>
                    </a:ln>
                  </pic:spPr>
                </pic:pic>
              </a:graphicData>
            </a:graphic>
          </wp:inline>
        </w:drawing>
      </w:r>
    </w:p>
    <w:p w14:paraId="3CCC8FD4" w14:textId="77777777" w:rsidR="00BB6059" w:rsidRPr="0058272A" w:rsidRDefault="00BB6059" w:rsidP="00BB6059">
      <w:pPr>
        <w:widowControl/>
        <w:numPr>
          <w:ilvl w:val="1"/>
          <w:numId w:val="21"/>
        </w:numPr>
        <w:spacing w:after="0"/>
        <w:jc w:val="left"/>
        <w:rPr>
          <w:bCs/>
          <w:color w:val="000000"/>
        </w:rPr>
      </w:pPr>
      <w:r w:rsidRPr="0058272A">
        <w:rPr>
          <w:bCs/>
          <w:color w:val="000000"/>
        </w:rPr>
        <w:t>Check further offline whether or not to reflect the above in the specs explicitly or to be covered by something more general</w:t>
      </w:r>
    </w:p>
    <w:p w14:paraId="4B4014B1" w14:textId="77777777" w:rsidR="00BB6059" w:rsidRPr="00BF4F16" w:rsidRDefault="00BB6059" w:rsidP="00BB6059">
      <w:pPr>
        <w:rPr>
          <w:highlight w:val="green"/>
          <w:lang w:eastAsia="x-none"/>
        </w:rPr>
      </w:pPr>
      <w:r w:rsidRPr="00BF4F16">
        <w:rPr>
          <w:highlight w:val="green"/>
          <w:lang w:eastAsia="x-none"/>
        </w:rPr>
        <w:t>Agreements:</w:t>
      </w:r>
    </w:p>
    <w:p w14:paraId="746698B6" w14:textId="77777777" w:rsidR="00BB6059" w:rsidRPr="00BF4F16" w:rsidRDefault="00BB6059" w:rsidP="00BB6059">
      <w:pPr>
        <w:pStyle w:val="ListParagraph"/>
        <w:numPr>
          <w:ilvl w:val="0"/>
          <w:numId w:val="21"/>
        </w:numPr>
        <w:spacing w:beforeLines="50" w:before="120" w:afterLines="50" w:after="120"/>
        <w:rPr>
          <w:rFonts w:eastAsia="DengXian"/>
          <w:bCs/>
          <w:color w:val="000000"/>
          <w:szCs w:val="20"/>
        </w:rPr>
      </w:pPr>
      <w:r w:rsidRPr="00BF4F16">
        <w:rPr>
          <w:rFonts w:eastAsia="DengXian"/>
          <w:bCs/>
          <w:color w:val="000000"/>
          <w:szCs w:val="20"/>
        </w:rPr>
        <w:t xml:space="preserve">Send an LS to RAN2 asking them to capture in 38.331 the previous RAN1 agreements – draft LS in </w:t>
      </w:r>
      <w:r w:rsidRPr="00BF4F16">
        <w:rPr>
          <w:rFonts w:eastAsia="DengXian"/>
          <w:bCs/>
          <w:color w:val="000000"/>
          <w:szCs w:val="20"/>
          <w:highlight w:val="yellow"/>
        </w:rPr>
        <w:t>R1-1811876</w:t>
      </w:r>
    </w:p>
    <w:p w14:paraId="1EFD6E83" w14:textId="77777777" w:rsidR="00BB6059" w:rsidRPr="00BF4F16" w:rsidRDefault="00BB6059" w:rsidP="00BB6059">
      <w:pPr>
        <w:pStyle w:val="ListParagraph"/>
        <w:numPr>
          <w:ilvl w:val="1"/>
          <w:numId w:val="21"/>
        </w:numPr>
        <w:spacing w:beforeLines="50" w:before="120" w:afterLines="50" w:after="120"/>
        <w:rPr>
          <w:rFonts w:eastAsia="DengXian"/>
          <w:bCs/>
          <w:color w:val="000000"/>
          <w:szCs w:val="20"/>
        </w:rPr>
      </w:pPr>
      <w:r w:rsidRPr="00BF4F16">
        <w:rPr>
          <w:rFonts w:eastAsia="DengXian"/>
          <w:bCs/>
          <w:color w:val="000000"/>
          <w:szCs w:val="20"/>
        </w:rPr>
        <w:t xml:space="preserve">The configured DCI format 2_0 monitoring occasions are only from the following values: </w:t>
      </w:r>
      <w:r w:rsidRPr="00BF4F16">
        <w:rPr>
          <w:bCs/>
          <w:color w:val="000000"/>
          <w:szCs w:val="20"/>
        </w:rPr>
        <w:t>{1, 2, 4, 5, 8, 10, 16, 20} slots</w:t>
      </w:r>
    </w:p>
    <w:p w14:paraId="7B855CBF" w14:textId="77777777" w:rsidR="00BB6059" w:rsidRPr="00BF4F16" w:rsidRDefault="00BB6059" w:rsidP="00BB6059">
      <w:pPr>
        <w:pStyle w:val="ListParagraph"/>
        <w:numPr>
          <w:ilvl w:val="2"/>
          <w:numId w:val="21"/>
        </w:numPr>
        <w:spacing w:beforeLines="50" w:before="120" w:afterLines="50" w:after="120"/>
        <w:rPr>
          <w:rFonts w:eastAsia="DengXian"/>
          <w:bCs/>
          <w:color w:val="000000"/>
          <w:szCs w:val="20"/>
        </w:rPr>
      </w:pPr>
      <w:r w:rsidRPr="00BF4F16">
        <w:rPr>
          <w:rFonts w:eastAsia="DengXian"/>
          <w:bCs/>
          <w:color w:val="000000"/>
          <w:szCs w:val="20"/>
        </w:rPr>
        <w:t>Note: there is no RRC signalling impact</w:t>
      </w:r>
    </w:p>
    <w:p w14:paraId="48A6C920" w14:textId="77777777" w:rsidR="001A5EE4" w:rsidRPr="001A5EE4" w:rsidRDefault="001A5EE4" w:rsidP="001A5EE4"/>
    <w:p w14:paraId="610CE580" w14:textId="0E9E8D2E" w:rsidR="00877953" w:rsidRDefault="00BD195F" w:rsidP="00877953">
      <w:pPr>
        <w:pStyle w:val="Heading1"/>
      </w:pPr>
      <w:r>
        <w:t>Proposals</w:t>
      </w:r>
      <w:r w:rsidR="00362135">
        <w:t xml:space="preserve"> and discussion points</w:t>
      </w:r>
    </w:p>
    <w:p w14:paraId="6C350E13" w14:textId="4DE97000" w:rsidR="00362135" w:rsidRDefault="00BB6059" w:rsidP="00362135">
      <w:pPr>
        <w:pStyle w:val="Heading2"/>
      </w:pPr>
      <w:r>
        <w:t>On first PUSCH transmission after CG-UL activation</w:t>
      </w:r>
    </w:p>
    <w:p w14:paraId="4091A0BA" w14:textId="18574DFC" w:rsidR="00362135" w:rsidRPr="00362135" w:rsidRDefault="00362135" w:rsidP="00362135">
      <w:r>
        <w:t>On the first CG PUSCH transmission after activation DCI, the agreement was to not allow this transmission to be cancelled by SFI. Intel proposed to clarify the text as follows to cover the case the configured grant PUSCH has multiple repetitions, and also cover the case the case the UE does not expect the PUSCH to be cancelled by SFI setting the symbols to flexible as well.</w:t>
      </w:r>
    </w:p>
    <w:p w14:paraId="4A69CF09" w14:textId="7E2EA7D8" w:rsidR="00362135" w:rsidRPr="003038EE" w:rsidRDefault="00362135" w:rsidP="00362135">
      <w:pPr>
        <w:spacing w:after="0"/>
        <w:jc w:val="left"/>
        <w:rPr>
          <w:b/>
          <w:lang w:eastAsia="zh-CN"/>
        </w:rPr>
      </w:pPr>
      <w:r w:rsidRPr="00BB6059">
        <w:rPr>
          <w:b/>
          <w:lang w:eastAsia="zh-CN"/>
        </w:rPr>
        <w:t>Proposal</w:t>
      </w:r>
    </w:p>
    <w:p w14:paraId="583867E8" w14:textId="77777777" w:rsidR="00362135" w:rsidRDefault="00362135" w:rsidP="00362135">
      <w:pPr>
        <w:widowControl/>
        <w:numPr>
          <w:ilvl w:val="0"/>
          <w:numId w:val="17"/>
        </w:numPr>
        <w:tabs>
          <w:tab w:val="left" w:pos="360"/>
        </w:tabs>
        <w:overflowPunct w:val="0"/>
        <w:autoSpaceDE w:val="0"/>
        <w:autoSpaceDN w:val="0"/>
        <w:adjustRightInd w:val="0"/>
        <w:spacing w:after="180"/>
        <w:ind w:left="360"/>
        <w:jc w:val="left"/>
        <w:textAlignment w:val="baseline"/>
        <w:rPr>
          <w:i/>
          <w:lang w:eastAsia="zh-CN"/>
        </w:rPr>
      </w:pPr>
      <w:r>
        <w:rPr>
          <w:i/>
          <w:lang w:eastAsia="zh-CN"/>
        </w:rPr>
        <w:t>Update TS38.213, Section 11.1.1 as follows to capture correct interpretation of RAN1 agreement on interaction between dynamic SFI and the first transmission occasion for a PUSCH:</w:t>
      </w:r>
    </w:p>
    <w:p w14:paraId="06F70EBE" w14:textId="77777777" w:rsidR="00362135" w:rsidRDefault="00362135" w:rsidP="00362135">
      <w:pPr>
        <w:jc w:val="left"/>
      </w:pPr>
      <w:r>
        <w:t xml:space="preserve">-------------------------------------------- </w:t>
      </w:r>
      <w:r w:rsidRPr="00FE3A65">
        <w:rPr>
          <w:b/>
        </w:rPr>
        <w:t>Text proposal starts for TS 38.213</w:t>
      </w:r>
      <w:r>
        <w:rPr>
          <w:b/>
        </w:rPr>
        <w:t>, Section 11.1.1</w:t>
      </w:r>
      <w:r>
        <w:t xml:space="preserve"> ----------------------------------------</w:t>
      </w:r>
    </w:p>
    <w:p w14:paraId="4EFD523C" w14:textId="77777777" w:rsidR="00362135" w:rsidRPr="00B170FC" w:rsidRDefault="00362135" w:rsidP="00362135">
      <w:pPr>
        <w:pStyle w:val="B1"/>
        <w:spacing w:before="120"/>
        <w:jc w:val="left"/>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ins w:id="2" w:author="Chatterjee, Debdeep" w:date="2018-09-28T19:39:00Z">
        <w:r>
          <w:rPr>
            <w:lang w:val="en-US"/>
          </w:rPr>
          <w:t xml:space="preserve">or flexible </w:t>
        </w:r>
      </w:ins>
      <w:r>
        <w:rPr>
          <w:lang w:val="en-US"/>
        </w:rPr>
        <w:t xml:space="preserve">if the set of symbols of the slot includes symbols corresponding to </w:t>
      </w:r>
      <w:del w:id="3" w:author="Chatterjee, Debdeep" w:date="2018-09-28T19:40:00Z">
        <w:r w:rsidDel="00685078">
          <w:rPr>
            <w:lang w:val="en-US"/>
          </w:rPr>
          <w:delText xml:space="preserve">a first repetition of </w:delText>
        </w:r>
      </w:del>
      <w:r>
        <w:rPr>
          <w:lang w:val="en-US"/>
        </w:rPr>
        <w:t xml:space="preserve">a </w:t>
      </w:r>
      <w:ins w:id="4" w:author="Chatterjee, Debdeep" w:date="2018-09-28T19:40:00Z">
        <w:r>
          <w:rPr>
            <w:lang w:val="en-US"/>
          </w:rPr>
          <w:t xml:space="preserve">first </w:t>
        </w:r>
      </w:ins>
      <w:r>
        <w:rPr>
          <w:lang w:val="en-US"/>
        </w:rPr>
        <w:t xml:space="preserve">PUSCH transmission </w:t>
      </w:r>
      <w:ins w:id="5" w:author="Chatterjee, Debdeep" w:date="2018-09-28T19:40:00Z">
        <w:r>
          <w:rPr>
            <w:lang w:val="en-US"/>
          </w:rPr>
          <w:t xml:space="preserve">or any repetition of the PUSCH </w:t>
        </w:r>
      </w:ins>
      <w:r>
        <w:rPr>
          <w:lang w:val="en-US"/>
        </w:rPr>
        <w:t xml:space="preserve">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Subclause 10.2</w:t>
      </w:r>
    </w:p>
    <w:p w14:paraId="67489F03" w14:textId="2C62413B" w:rsidR="00362135" w:rsidRDefault="00362135" w:rsidP="00362135">
      <w:pPr>
        <w:jc w:val="left"/>
      </w:pPr>
      <w:r>
        <w:t xml:space="preserve">-------------------------------------------- </w:t>
      </w:r>
      <w:r w:rsidRPr="00FE3A65">
        <w:rPr>
          <w:b/>
        </w:rPr>
        <w:t>Text proposal ends for TS 38.213</w:t>
      </w:r>
      <w:r>
        <w:rPr>
          <w:b/>
        </w:rPr>
        <w:t>, Section 11.1.1</w:t>
      </w:r>
      <w:r>
        <w:t xml:space="preserve"> ------------------------------------------</w:t>
      </w:r>
    </w:p>
    <w:p w14:paraId="506D2C7B" w14:textId="07503F6E" w:rsidR="00BB6059" w:rsidRDefault="00BB6059" w:rsidP="00362135">
      <w:pPr>
        <w:jc w:val="left"/>
      </w:pPr>
    </w:p>
    <w:p w14:paraId="49B72785" w14:textId="77777777" w:rsidR="00BB6059" w:rsidRPr="00671AB6" w:rsidRDefault="00BB6059" w:rsidP="00BB6059">
      <w:r w:rsidRPr="00A207AE">
        <w:rPr>
          <w:highlight w:val="cyan"/>
        </w:rPr>
        <w:t>Proposals:</w:t>
      </w:r>
    </w:p>
    <w:p w14:paraId="1273F46F" w14:textId="77777777" w:rsidR="00BB6059" w:rsidRPr="00671AB6" w:rsidRDefault="00BB6059" w:rsidP="00BB6059">
      <w:r w:rsidRPr="00671AB6">
        <w:t>To adopt the following TP of 11.1.1. of 38.213:</w:t>
      </w:r>
    </w:p>
    <w:p w14:paraId="0574F502" w14:textId="7643FA1C" w:rsidR="00BB6059" w:rsidRPr="0080580C" w:rsidRDefault="00BB6059" w:rsidP="00BB6059">
      <w:pPr>
        <w:pStyle w:val="B1"/>
        <w:spacing w:before="120"/>
        <w:rPr>
          <w:lang w:val="en-US"/>
        </w:rPr>
      </w:pPr>
      <w:r w:rsidRPr="00671AB6">
        <w:rPr>
          <w:lang w:val="en-US"/>
        </w:rPr>
        <w:t>-</w:t>
      </w:r>
      <w:r w:rsidRPr="00671AB6">
        <w:rPr>
          <w:lang w:val="en-US"/>
        </w:rPr>
        <w:tab/>
        <w:t>a</w:t>
      </w:r>
      <w:r w:rsidRPr="00671AB6">
        <w:t xml:space="preserve"> UE does not expect to dete</w:t>
      </w:r>
      <w:r w:rsidRPr="00671AB6">
        <w:rPr>
          <w:lang w:val="en-US"/>
        </w:rPr>
        <w:t>ct</w:t>
      </w:r>
      <w:r w:rsidRPr="00671AB6">
        <w:t xml:space="preserve"> </w:t>
      </w:r>
      <w:r w:rsidRPr="00671AB6">
        <w:rPr>
          <w:lang w:val="en-US"/>
        </w:rPr>
        <w:t xml:space="preserve">an SFI-index field value in DCI format 2_0 indicating the set of symbols of the slot as downlink </w:t>
      </w:r>
      <w:ins w:id="6" w:author="Chatterjee, Debdeep" w:date="2018-09-28T19:39:00Z">
        <w:r w:rsidRPr="00671AB6">
          <w:rPr>
            <w:lang w:val="en-US"/>
          </w:rPr>
          <w:t xml:space="preserve">or flexible </w:t>
        </w:r>
      </w:ins>
      <w:r w:rsidRPr="00671AB6">
        <w:rPr>
          <w:lang w:val="en-US"/>
        </w:rPr>
        <w:t xml:space="preserve">if the set of symbols of the slot includes symbols corresponding to </w:t>
      </w:r>
      <w:r w:rsidR="00A207AE">
        <w:rPr>
          <w:lang w:val="en-US"/>
        </w:rPr>
        <w:t>a first repetition of</w:t>
      </w:r>
      <w:del w:id="7" w:author="Chatterjee, Debdeep" w:date="2018-09-28T19:40:00Z">
        <w:r w:rsidRPr="00671AB6" w:rsidDel="00685078">
          <w:rPr>
            <w:lang w:val="en-US"/>
          </w:rPr>
          <w:delText xml:space="preserve"> </w:delText>
        </w:r>
      </w:del>
      <w:r w:rsidR="00671AB6" w:rsidRPr="00671AB6">
        <w:rPr>
          <w:lang w:val="en-US"/>
        </w:rPr>
        <w:lastRenderedPageBreak/>
        <w:t xml:space="preserve">PUSCH transmission, </w:t>
      </w:r>
      <w:r w:rsidRPr="00671AB6">
        <w:rPr>
          <w:lang w:val="en-US"/>
        </w:rPr>
        <w:t xml:space="preserve">activated by an </w:t>
      </w:r>
      <w:r w:rsidRPr="00671AB6">
        <w:rPr>
          <w:rFonts w:eastAsia="DengXian"/>
          <w:lang w:eastAsia="zh-CN"/>
        </w:rPr>
        <w:t>UL Type 2 grant PDCCH</w:t>
      </w:r>
      <w:r w:rsidRPr="00671AB6">
        <w:rPr>
          <w:rFonts w:eastAsia="DengXian"/>
          <w:lang w:val="en-US" w:eastAsia="zh-CN"/>
        </w:rPr>
        <w:t xml:space="preserve"> as described in Subclause 10.2</w:t>
      </w:r>
    </w:p>
    <w:p w14:paraId="2C9E2326" w14:textId="77777777" w:rsidR="00BB6059" w:rsidRPr="00BB6059" w:rsidRDefault="00BB6059" w:rsidP="00362135">
      <w:pPr>
        <w:jc w:val="left"/>
        <w:rPr>
          <w:lang w:val="en-US"/>
        </w:rPr>
      </w:pPr>
    </w:p>
    <w:p w14:paraId="02C9C4B1" w14:textId="368BBD88" w:rsidR="00362135" w:rsidRDefault="001456E1" w:rsidP="00362135">
      <w:pPr>
        <w:pStyle w:val="Heading2"/>
      </w:pPr>
      <w:r>
        <w:t>Confliction between DL reception and UL transmission</w:t>
      </w:r>
    </w:p>
    <w:p w14:paraId="3D8D8857" w14:textId="72202B1F" w:rsidR="0098234A" w:rsidRPr="0098234A" w:rsidRDefault="0098234A" w:rsidP="0098234A">
      <w:r>
        <w:t>For UL transmission in DL symbols, DCM proposes to clarify as follows.</w:t>
      </w:r>
    </w:p>
    <w:p w14:paraId="118B67DC" w14:textId="6D3AACC7" w:rsidR="00362135" w:rsidRPr="00B946E5" w:rsidRDefault="00362135" w:rsidP="00362135">
      <w:pPr>
        <w:spacing w:afterLines="50" w:after="120"/>
        <w:rPr>
          <w:b/>
          <w:u w:val="single"/>
          <w:lang w:eastAsia="zh-CN"/>
        </w:rPr>
      </w:pPr>
      <w:r w:rsidRPr="00BF780C">
        <w:rPr>
          <w:rFonts w:hint="eastAsia"/>
          <w:b/>
          <w:lang w:eastAsia="zh-CN"/>
        </w:rPr>
        <w:t>Pr</w:t>
      </w:r>
      <w:r w:rsidR="0098234A" w:rsidRPr="00BF780C">
        <w:rPr>
          <w:b/>
          <w:lang w:eastAsia="zh-CN"/>
        </w:rPr>
        <w:t>oposal</w:t>
      </w:r>
    </w:p>
    <w:p w14:paraId="2C1C272F" w14:textId="77777777" w:rsidR="00362135" w:rsidRDefault="00362135" w:rsidP="00362135">
      <w:pPr>
        <w:pStyle w:val="ListParagraph"/>
        <w:widowControl/>
        <w:numPr>
          <w:ilvl w:val="0"/>
          <w:numId w:val="18"/>
        </w:numPr>
        <w:spacing w:afterLines="50" w:after="120"/>
        <w:contextualSpacing w:val="0"/>
        <w:rPr>
          <w:rFonts w:eastAsiaTheme="minorEastAsia"/>
          <w:i/>
        </w:rPr>
      </w:pPr>
      <w:r>
        <w:rPr>
          <w:rFonts w:eastAsiaTheme="minorEastAsia"/>
          <w:i/>
        </w:rPr>
        <w:t>Adopt following TP in 38.211</w:t>
      </w:r>
      <w:r w:rsidRPr="002613BD">
        <w:rPr>
          <w:rFonts w:eastAsiaTheme="minorEastAsia"/>
          <w:i/>
        </w:rPr>
        <w:t xml:space="preserve"> subclause 4.3.2:</w:t>
      </w:r>
    </w:p>
    <w:p w14:paraId="4F1812C3" w14:textId="77777777" w:rsidR="00362135" w:rsidRDefault="00362135" w:rsidP="00362135">
      <w:pPr>
        <w:spacing w:afterLines="50" w:after="120"/>
      </w:pPr>
      <w:r>
        <w:rPr>
          <w:rFonts w:hint="eastAsia"/>
        </w:rPr>
        <w:t>== Begin ==</w:t>
      </w:r>
    </w:p>
    <w:p w14:paraId="699490C3" w14:textId="77777777" w:rsidR="00362135" w:rsidRPr="002553F0" w:rsidRDefault="00362135" w:rsidP="00362135">
      <w:bookmarkStart w:id="8" w:name="_Toc516767240"/>
      <w:r w:rsidRPr="002553F0">
        <w:t>4.3.2</w:t>
      </w:r>
      <w:r w:rsidRPr="002553F0">
        <w:tab/>
        <w:t>Slots</w:t>
      </w:r>
      <w:bookmarkEnd w:id="8"/>
    </w:p>
    <w:p w14:paraId="03828573" w14:textId="77777777" w:rsidR="00362135" w:rsidRPr="002553F0" w:rsidRDefault="00362135" w:rsidP="00362135">
      <w:pPr>
        <w:rPr>
          <w:rFonts w:eastAsia="Yu Mincho"/>
        </w:rPr>
      </w:pPr>
      <w:r>
        <w:rPr>
          <w:rFonts w:eastAsia="Yu Mincho" w:hint="eastAsia"/>
        </w:rPr>
        <w:t>[</w:t>
      </w:r>
      <w:r>
        <w:rPr>
          <w:rFonts w:eastAsia="Yu Mincho"/>
        </w:rPr>
        <w:t>…</w:t>
      </w:r>
      <w:r>
        <w:rPr>
          <w:rFonts w:eastAsia="Yu Mincho" w:hint="eastAsia"/>
        </w:rPr>
        <w:t>]</w:t>
      </w:r>
    </w:p>
    <w:p w14:paraId="414642E0" w14:textId="77777777" w:rsidR="00362135" w:rsidRDefault="00362135" w:rsidP="00362135">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3F806AC2" w14:textId="77777777" w:rsidR="00362135" w:rsidRDefault="00362135" w:rsidP="00362135">
      <w:pPr>
        <w:spacing w:afterLines="50" w:after="120"/>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3C8C7715" w14:textId="57232F42" w:rsidR="00362135" w:rsidRDefault="00362135" w:rsidP="00362135">
      <w:pPr>
        <w:spacing w:afterLines="50" w:after="120"/>
      </w:pPr>
      <w:r>
        <w:rPr>
          <w:rFonts w:hint="eastAsia"/>
        </w:rPr>
        <w:t xml:space="preserve">== </w:t>
      </w:r>
      <w:r>
        <w:t xml:space="preserve">End </w:t>
      </w:r>
      <w:r>
        <w:rPr>
          <w:rFonts w:hint="eastAsia"/>
        </w:rPr>
        <w:t>==</w:t>
      </w:r>
    </w:p>
    <w:p w14:paraId="7BD8DF80" w14:textId="6FB8334D" w:rsidR="0098234A" w:rsidRDefault="001456E1" w:rsidP="00362135">
      <w:pPr>
        <w:spacing w:afterLines="50" w:after="120"/>
      </w:pPr>
      <w:r>
        <w:t>On CA case, for UE not capable to simultaneously transmission and receiver in different CCs, DCM proposes to clarify as follows:</w:t>
      </w:r>
    </w:p>
    <w:tbl>
      <w:tblPr>
        <w:tblStyle w:val="TableGrid"/>
        <w:tblW w:w="0" w:type="auto"/>
        <w:tblLook w:val="04A0" w:firstRow="1" w:lastRow="0" w:firstColumn="1" w:lastColumn="0" w:noHBand="0" w:noVBand="1"/>
      </w:tblPr>
      <w:tblGrid>
        <w:gridCol w:w="9350"/>
      </w:tblGrid>
      <w:tr w:rsidR="00362135" w14:paraId="6273A9EE" w14:textId="77777777" w:rsidTr="00733FF6">
        <w:tc>
          <w:tcPr>
            <w:tcW w:w="9350" w:type="dxa"/>
          </w:tcPr>
          <w:p w14:paraId="73C13BF7" w14:textId="77777777" w:rsidR="00362135" w:rsidRDefault="00362135" w:rsidP="00733FF6">
            <w:pPr>
              <w:spacing w:afterLines="50" w:after="120"/>
              <w:jc w:val="left"/>
              <w:rPr>
                <w:lang w:eastAsia="zh-CN"/>
              </w:rPr>
            </w:pPr>
            <w:r>
              <w:rPr>
                <w:lang w:eastAsia="zh-CN"/>
              </w:rPr>
              <w:t xml:space="preserve">In addition, for a UE configured with multiple cells and not capable of full-duplex communication, when the UE is </w:t>
            </w:r>
            <w:r w:rsidRPr="005D7FD0">
              <w:rPr>
                <w:lang w:eastAsia="zh-CN"/>
              </w:rPr>
              <w:t xml:space="preserve">provided </w:t>
            </w:r>
            <w:r>
              <w:rPr>
                <w:lang w:eastAsia="zh-CN"/>
              </w:rPr>
              <w:t xml:space="preserve">with </w:t>
            </w:r>
            <w:r w:rsidRPr="005D7FD0">
              <w:rPr>
                <w:i/>
                <w:iCs/>
                <w:lang w:eastAsia="zh-CN"/>
              </w:rPr>
              <w:t>tdd-UL-DL-ConfigurationCommon, tdd-UL-DL-ConfigurationCommon2, tdd-UL-DL-ConfigDedicated</w:t>
            </w:r>
            <w:r>
              <w:rPr>
                <w:lang w:eastAsia="zh-CN"/>
              </w:rPr>
              <w:t xml:space="preserve"> and/or </w:t>
            </w:r>
            <w:r w:rsidRPr="005D7FD0">
              <w:rPr>
                <w:i/>
                <w:iCs/>
                <w:lang w:eastAsia="zh-CN"/>
              </w:rPr>
              <w:t>slotFormatCombToAddModList</w:t>
            </w:r>
            <w:r>
              <w:rPr>
                <w:i/>
                <w:iCs/>
                <w:lang w:eastAsia="zh-CN"/>
              </w:rPr>
              <w:t xml:space="preserve"> </w:t>
            </w:r>
            <w:r w:rsidRPr="005D7FD0">
              <w:rPr>
                <w:iCs/>
                <w:lang w:eastAsia="zh-CN"/>
              </w:rPr>
              <w:t>and</w:t>
            </w:r>
            <w:r>
              <w:rPr>
                <w:i/>
                <w:iCs/>
                <w:lang w:eastAsia="zh-CN"/>
              </w:rPr>
              <w:t xml:space="preserve"> </w:t>
            </w:r>
            <w:r w:rsidRPr="005D7FD0">
              <w:rPr>
                <w:i/>
                <w:iCs/>
                <w:lang w:eastAsia="zh-CN"/>
              </w:rPr>
              <w:t>slotFormatCombToReleaseList</w:t>
            </w:r>
            <w:r>
              <w:rPr>
                <w:lang w:eastAsia="zh-CN"/>
              </w:rPr>
              <w:t>, constraints for the network configuration and/or UE behaviour for half</w:t>
            </w:r>
            <w:r w:rsidRPr="006C7CC3">
              <w:rPr>
                <w:lang w:eastAsia="zh-CN"/>
              </w:rPr>
              <w:t>-duplex communication</w:t>
            </w:r>
            <w:r>
              <w:rPr>
                <w:lang w:eastAsia="zh-CN"/>
              </w:rPr>
              <w:t xml:space="preserve"> should be discussed and captured in the related specification, i.e., TS 38.213 subclause 11.1. </w:t>
            </w:r>
          </w:p>
          <w:p w14:paraId="57265CAE" w14:textId="0967EAAF" w:rsidR="00362135" w:rsidRPr="001456E1" w:rsidRDefault="001456E1" w:rsidP="00733FF6">
            <w:pPr>
              <w:spacing w:afterLines="50" w:after="120"/>
              <w:rPr>
                <w:b/>
                <w:lang w:eastAsia="zh-CN"/>
              </w:rPr>
            </w:pPr>
            <w:r w:rsidRPr="001456E1">
              <w:rPr>
                <w:b/>
                <w:lang w:eastAsia="zh-CN"/>
              </w:rPr>
              <w:t>Proposal</w:t>
            </w:r>
          </w:p>
          <w:p w14:paraId="75BE530E" w14:textId="77777777" w:rsidR="00362135" w:rsidRPr="006E447F" w:rsidRDefault="00362135" w:rsidP="00362135">
            <w:pPr>
              <w:pStyle w:val="ListParagraph"/>
              <w:widowControl/>
              <w:numPr>
                <w:ilvl w:val="0"/>
                <w:numId w:val="18"/>
              </w:numPr>
              <w:spacing w:afterLines="50" w:after="120"/>
              <w:contextualSpacing w:val="0"/>
              <w:rPr>
                <w:rFonts w:eastAsiaTheme="minorEastAsia"/>
                <w:i/>
              </w:rPr>
            </w:pPr>
            <w:r w:rsidRPr="006E447F">
              <w:rPr>
                <w:rFonts w:eastAsiaTheme="minorEastAsia"/>
                <w:i/>
              </w:rPr>
              <w:t>In case multiple cells with different uplink-downlink-flexible configurations/indications are aggregated and the UE is not capable of simultaneous reception and transmission in the aggregated cells, the following constraints apply:</w:t>
            </w:r>
          </w:p>
          <w:p w14:paraId="218523BE" w14:textId="77777777" w:rsidR="00362135" w:rsidRPr="006E447F" w:rsidRDefault="00362135" w:rsidP="00362135">
            <w:pPr>
              <w:pStyle w:val="ListParagraph"/>
              <w:widowControl/>
              <w:numPr>
                <w:ilvl w:val="1"/>
                <w:numId w:val="18"/>
              </w:numPr>
              <w:spacing w:afterLines="50" w:after="120"/>
              <w:contextualSpacing w:val="0"/>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 downlink symbol, the UE shall not transmit any signal or channel on a secondary cell in the same symbol </w:t>
            </w:r>
          </w:p>
          <w:p w14:paraId="0BB8F9FB" w14:textId="77777777" w:rsidR="00362135" w:rsidRPr="006E447F" w:rsidRDefault="00362135" w:rsidP="00362135">
            <w:pPr>
              <w:pStyle w:val="ListParagraph"/>
              <w:widowControl/>
              <w:numPr>
                <w:ilvl w:val="1"/>
                <w:numId w:val="18"/>
              </w:numPr>
              <w:spacing w:afterLines="50" w:after="120"/>
              <w:contextualSpacing w:val="0"/>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an uplink symbol, the UE is not expected to receive any downlink transmissions on </w:t>
            </w:r>
            <w:r>
              <w:rPr>
                <w:rFonts w:eastAsiaTheme="minorEastAsia" w:hint="eastAsia"/>
                <w:i/>
              </w:rPr>
              <w:t>the other</w:t>
            </w:r>
            <w:r w:rsidRPr="006E447F">
              <w:rPr>
                <w:rFonts w:eastAsiaTheme="minorEastAsia"/>
                <w:i/>
              </w:rPr>
              <w:t xml:space="preserve"> cell in the same symbol</w:t>
            </w:r>
          </w:p>
          <w:p w14:paraId="525AD060" w14:textId="77777777" w:rsidR="00362135" w:rsidRDefault="00362135" w:rsidP="00362135">
            <w:pPr>
              <w:pStyle w:val="ListParagraph"/>
              <w:widowControl/>
              <w:numPr>
                <w:ilvl w:val="1"/>
                <w:numId w:val="18"/>
              </w:numPr>
              <w:spacing w:afterLines="50" w:after="120"/>
              <w:contextualSpacing w:val="0"/>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 flexible symbol, the UE is not expected to receive any downlink transmissions and transmit any signal or channel on the </w:t>
            </w:r>
            <w:r>
              <w:rPr>
                <w:rFonts w:eastAsiaTheme="minorEastAsia" w:hint="eastAsia"/>
                <w:i/>
              </w:rPr>
              <w:t>other</w:t>
            </w:r>
            <w:r w:rsidRPr="006E447F">
              <w:rPr>
                <w:rFonts w:eastAsiaTheme="minorEastAsia"/>
                <w:i/>
              </w:rPr>
              <w:t xml:space="preserve"> cell in the same symbol.</w:t>
            </w:r>
          </w:p>
          <w:p w14:paraId="00F8C394" w14:textId="77777777" w:rsidR="00362135" w:rsidRDefault="00362135" w:rsidP="00362135">
            <w:pPr>
              <w:pStyle w:val="ListParagraph"/>
              <w:widowControl/>
              <w:numPr>
                <w:ilvl w:val="1"/>
                <w:numId w:val="18"/>
              </w:numPr>
              <w:spacing w:afterLines="50" w:after="120"/>
              <w:contextualSpacing w:val="0"/>
              <w:rPr>
                <w:rFonts w:eastAsiaTheme="minorEastAsia"/>
              </w:rPr>
            </w:pPr>
            <w:r>
              <w:rPr>
                <w:rFonts w:eastAsiaTheme="minorEastAsia" w:hint="eastAsia"/>
                <w:i/>
              </w:rPr>
              <w:t>The specific cell is the PCell, PSCell, or the CC with the smallest cell index across CCs in the band combination.</w:t>
            </w:r>
          </w:p>
        </w:tc>
      </w:tr>
    </w:tbl>
    <w:p w14:paraId="4E756A7B" w14:textId="184143D1" w:rsidR="001456E1" w:rsidRDefault="001456E1" w:rsidP="001456E1"/>
    <w:p w14:paraId="1AD36116" w14:textId="03A3EAAC" w:rsidR="001456E1" w:rsidRPr="001456E1" w:rsidRDefault="001456E1" w:rsidP="001456E1">
      <w:pPr>
        <w:rPr>
          <w:b/>
        </w:rPr>
      </w:pPr>
      <w:r w:rsidRPr="00082114">
        <w:rPr>
          <w:b/>
        </w:rPr>
        <w:t>Proposal</w:t>
      </w:r>
    </w:p>
    <w:p w14:paraId="426E79DD" w14:textId="58A781A9" w:rsidR="001456E1" w:rsidRDefault="001456E1" w:rsidP="00BF780C">
      <w:pPr>
        <w:pStyle w:val="ListParagraph"/>
        <w:numPr>
          <w:ilvl w:val="0"/>
          <w:numId w:val="18"/>
        </w:numPr>
      </w:pPr>
      <w:r>
        <w:t>Further discussion on the proposed clarification. Do we need to define explicit rules to address conflicting DL and UL assignment, or we treat it as error case.</w:t>
      </w:r>
    </w:p>
    <w:p w14:paraId="0A4AECE7" w14:textId="58AD7FE4" w:rsidR="00362135" w:rsidRDefault="001456E1" w:rsidP="00362135">
      <w:pPr>
        <w:pStyle w:val="Heading2"/>
      </w:pPr>
      <w:r>
        <w:t>On SFI table configuration</w:t>
      </w:r>
    </w:p>
    <w:p w14:paraId="18659743" w14:textId="73E14287" w:rsidR="001456E1" w:rsidRPr="001456E1" w:rsidRDefault="001456E1" w:rsidP="001456E1">
      <w:r>
        <w:t>Asustek raised the issue on the UE specific SFI table configuration for FDD when the SFI combination length is not integer slots. Three alternative ways to clarify are proposed</w:t>
      </w:r>
    </w:p>
    <w:p w14:paraId="79423A4B" w14:textId="77777777" w:rsidR="00362135" w:rsidRPr="001456E1" w:rsidRDefault="00362135" w:rsidP="001456E1">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lastRenderedPageBreak/>
        <w:t xml:space="preserve">Alt1. UE assumes padding one or more than one slot format value until slot format value(s) number in the slot format combination could be divided by  </w:t>
      </w:r>
      <w:r w:rsidRPr="001456E1">
        <w:rPr>
          <w:noProof/>
        </w:rPr>
        <w:drawing>
          <wp:inline distT="0" distB="0" distL="0" distR="0" wp14:anchorId="26668B2B" wp14:editId="46F5B555">
            <wp:extent cx="850900" cy="1968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 xml:space="preserve"> or </w:t>
      </w:r>
      <w:r w:rsidRPr="001456E1">
        <w:rPr>
          <w:noProof/>
        </w:rPr>
        <w:drawing>
          <wp:inline distT="0" distB="0" distL="0" distR="0" wp14:anchorId="5B3A4702" wp14:editId="65C2FC5A">
            <wp:extent cx="850900" cy="1968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w:t>
      </w:r>
    </w:p>
    <w:p w14:paraId="7CC34541" w14:textId="77777777" w:rsidR="00362135" w:rsidRPr="001456E1" w:rsidRDefault="00362135" w:rsidP="001456E1">
      <w:pPr>
        <w:pStyle w:val="ListParagraph"/>
        <w:widowControl/>
        <w:numPr>
          <w:ilvl w:val="1"/>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UE may assume slot format of slot(s) covered by the padding slot format value is not indicated by the slot format combination.</w:t>
      </w:r>
    </w:p>
    <w:p w14:paraId="6A44D21C" w14:textId="77777777" w:rsidR="00362135" w:rsidRPr="001456E1" w:rsidRDefault="00362135" w:rsidP="001456E1">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 xml:space="preserve">Alt2. UE assumes padding one or more than one slot format value 255 until slot format value(s) number in the slot format combination could be divided by </w:t>
      </w:r>
      <w:r w:rsidRPr="001456E1">
        <w:rPr>
          <w:noProof/>
        </w:rPr>
        <w:drawing>
          <wp:inline distT="0" distB="0" distL="0" distR="0" wp14:anchorId="045806BB" wp14:editId="4006D4FA">
            <wp:extent cx="850900" cy="1968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 xml:space="preserve"> or </w:t>
      </w:r>
      <w:r w:rsidRPr="001456E1">
        <w:rPr>
          <w:noProof/>
        </w:rPr>
        <w:drawing>
          <wp:inline distT="0" distB="0" distL="0" distR="0" wp14:anchorId="612558A1" wp14:editId="70C60236">
            <wp:extent cx="850900" cy="1968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w:t>
      </w:r>
    </w:p>
    <w:p w14:paraId="6D3D73FB" w14:textId="77777777" w:rsidR="00362135" w:rsidRPr="001456E1" w:rsidRDefault="00362135" w:rsidP="001456E1">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 xml:space="preserve">Alt3. UE is not expected to receive a slot format combination comprising number of slot format value(s) not divided by </w:t>
      </w:r>
      <w:r w:rsidRPr="001456E1">
        <w:rPr>
          <w:noProof/>
        </w:rPr>
        <w:drawing>
          <wp:inline distT="0" distB="0" distL="0" distR="0" wp14:anchorId="774FB6C4" wp14:editId="482385CC">
            <wp:extent cx="850900" cy="1968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 xml:space="preserve"> or </w:t>
      </w:r>
      <w:r w:rsidRPr="001456E1">
        <w:rPr>
          <w:noProof/>
          <w:position w:val="-4"/>
        </w:rPr>
        <w:drawing>
          <wp:inline distT="0" distB="0" distL="0" distR="0" wp14:anchorId="15D0C20C" wp14:editId="04B0FF29">
            <wp:extent cx="850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w:t>
      </w:r>
    </w:p>
    <w:p w14:paraId="373CD3B2" w14:textId="77777777" w:rsidR="00D52059" w:rsidRDefault="00362135" w:rsidP="00362135">
      <w:pPr>
        <w:tabs>
          <w:tab w:val="left" w:pos="-1701"/>
        </w:tabs>
        <w:spacing w:afterLines="50" w:after="120" w:line="300" w:lineRule="exact"/>
        <w:ind w:left="1"/>
        <w:rPr>
          <w:b/>
          <w:bCs/>
          <w:color w:val="000000"/>
        </w:rPr>
      </w:pPr>
      <w:r w:rsidRPr="00BB6059">
        <w:rPr>
          <w:b/>
          <w:bCs/>
          <w:color w:val="000000"/>
        </w:rPr>
        <w:t>Proposal</w:t>
      </w:r>
      <w:r w:rsidRPr="00BB6059">
        <w:rPr>
          <w:rFonts w:hint="eastAsia"/>
          <w:b/>
          <w:bCs/>
          <w:color w:val="000000"/>
        </w:rPr>
        <w:t>:</w:t>
      </w:r>
      <w:r>
        <w:rPr>
          <w:rFonts w:hint="eastAsia"/>
          <w:b/>
          <w:bCs/>
          <w:color w:val="000000"/>
        </w:rPr>
        <w:t xml:space="preserve"> </w:t>
      </w:r>
    </w:p>
    <w:p w14:paraId="69974F07" w14:textId="32779F8C" w:rsidR="00362135" w:rsidRPr="00D52059" w:rsidRDefault="00D52059" w:rsidP="00362135">
      <w:pPr>
        <w:tabs>
          <w:tab w:val="left" w:pos="-1701"/>
        </w:tabs>
        <w:spacing w:afterLines="50" w:after="120" w:line="300" w:lineRule="exact"/>
        <w:ind w:left="1"/>
        <w:rPr>
          <w:bCs/>
          <w:color w:val="000000"/>
        </w:rPr>
      </w:pPr>
      <w:r w:rsidRPr="00D52059">
        <w:rPr>
          <w:bCs/>
          <w:color w:val="000000"/>
        </w:rPr>
        <w:t xml:space="preserve">Clarify that </w:t>
      </w:r>
      <w:r>
        <w:rPr>
          <w:bCs/>
          <w:color w:val="000000"/>
        </w:rPr>
        <w:t>for UE specific SFI table configuration for FDD, UE expects each slot format combination to cover each length (in time) for DL slot and UL slot. TP is as follows.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362135" w:rsidRPr="00E621F1" w14:paraId="69BFB481" w14:textId="77777777" w:rsidTr="00733FF6">
        <w:tc>
          <w:tcPr>
            <w:tcW w:w="9554" w:type="dxa"/>
            <w:shd w:val="clear" w:color="auto" w:fill="auto"/>
          </w:tcPr>
          <w:p w14:paraId="6CBFC0A4" w14:textId="77777777" w:rsidR="00362135" w:rsidRPr="00E621F1" w:rsidRDefault="00362135" w:rsidP="00733FF6">
            <w:pPr>
              <w:tabs>
                <w:tab w:val="left" w:pos="-1701"/>
              </w:tabs>
              <w:spacing w:afterLines="50" w:after="120" w:line="300" w:lineRule="exact"/>
              <w:rPr>
                <w:b/>
                <w:bCs/>
                <w:color w:val="000000"/>
              </w:rPr>
            </w:pPr>
            <w:r w:rsidRPr="00E621F1">
              <w:rPr>
                <w:rFonts w:hint="eastAsia"/>
                <w:b/>
                <w:bCs/>
                <w:color w:val="000000"/>
              </w:rPr>
              <w:t>38.213</w:t>
            </w:r>
          </w:p>
          <w:p w14:paraId="134E5282" w14:textId="76E109DC" w:rsidR="00362135" w:rsidRPr="001550BD" w:rsidRDefault="00362135" w:rsidP="00733FF6">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r w:rsidRPr="001550BD">
              <w:rPr>
                <w:i/>
              </w:rPr>
              <w:t>subcarrierSpacing</w:t>
            </w:r>
            <w:r w:rsidRPr="001550BD">
              <w:rPr>
                <w:lang w:eastAsia="zh-CN"/>
              </w:rPr>
              <w:t xml:space="preserve"> a reference subcarrier spacing configuration of </w:t>
            </w:r>
            <w:r>
              <w:rPr>
                <w:noProof/>
                <w:position w:val="-12"/>
              </w:rPr>
              <w:drawing>
                <wp:inline distT="0" distB="0" distL="0" distR="0" wp14:anchorId="601B4B24" wp14:editId="1641D6FB">
                  <wp:extent cx="363855" cy="21526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21526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DL BWP of the serving cell. The UE is provided by higher layer parameter </w:t>
            </w:r>
            <w:r w:rsidRPr="001550BD">
              <w:rPr>
                <w:i/>
              </w:rPr>
              <w:t>subcarrierSpacing2</w:t>
            </w:r>
            <w:r w:rsidRPr="001550BD">
              <w:rPr>
                <w:lang w:eastAsia="zh-CN"/>
              </w:rPr>
              <w:t xml:space="preserve"> a reference subcarrier spacing configuration of </w:t>
            </w:r>
            <w:r>
              <w:rPr>
                <w:noProof/>
                <w:position w:val="-12"/>
              </w:rPr>
              <w:drawing>
                <wp:inline distT="0" distB="0" distL="0" distR="0" wp14:anchorId="121E9200" wp14:editId="75B60697">
                  <wp:extent cx="380365" cy="215265"/>
                  <wp:effectExtent l="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1526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UL BWP of the serving cell. If </w:t>
            </w:r>
            <w:r>
              <w:rPr>
                <w:noProof/>
                <w:position w:val="-12"/>
              </w:rPr>
              <w:drawing>
                <wp:inline distT="0" distB="0" distL="0" distR="0" wp14:anchorId="39D3CF62" wp14:editId="5DC4E88D">
                  <wp:extent cx="840105" cy="2152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0105" cy="215265"/>
                          </a:xfrm>
                          <a:prstGeom prst="rect">
                            <a:avLst/>
                          </a:prstGeom>
                          <a:noFill/>
                          <a:ln>
                            <a:noFill/>
                          </a:ln>
                        </pic:spPr>
                      </pic:pic>
                    </a:graphicData>
                  </a:graphic>
                </wp:inline>
              </w:drawing>
            </w:r>
            <w:r w:rsidRPr="001550BD">
              <w:t xml:space="preserve"> and for each </w:t>
            </w:r>
            <w:r>
              <w:rPr>
                <w:noProof/>
                <w:position w:val="-4"/>
              </w:rPr>
              <w:drawing>
                <wp:inline distT="0" distB="0" distL="0" distR="0" wp14:anchorId="0DC7C416" wp14:editId="71F015FA">
                  <wp:extent cx="856615" cy="190500"/>
                  <wp:effectExtent l="0" t="0" r="63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6615" cy="190500"/>
                          </a:xfrm>
                          <a:prstGeom prst="rect">
                            <a:avLst/>
                          </a:prstGeom>
                          <a:noFill/>
                          <a:ln>
                            <a:noFill/>
                          </a:ln>
                        </pic:spPr>
                      </pic:pic>
                    </a:graphicData>
                  </a:graphic>
                </wp:inline>
              </w:drawing>
            </w:r>
            <w:r w:rsidRPr="001550BD">
              <w:t xml:space="preserve"> values provided by a value of higher layer parameter </w:t>
            </w:r>
            <w:r w:rsidRPr="001550BD">
              <w:rPr>
                <w:i/>
              </w:rPr>
              <w:t>slotFormats</w:t>
            </w:r>
            <w:r w:rsidRPr="001550BD">
              <w:t xml:space="preserve">, where the value of </w:t>
            </w:r>
            <w:r w:rsidRPr="001550BD">
              <w:rPr>
                <w:i/>
              </w:rPr>
              <w:t>slotFormats</w:t>
            </w:r>
            <w:r w:rsidRPr="001550BD">
              <w:t xml:space="preserve"> is determined by a value of </w:t>
            </w:r>
            <w:r w:rsidRPr="001550BD">
              <w:rPr>
                <w:i/>
              </w:rPr>
              <w:t>slotFormatCombinationId</w:t>
            </w:r>
            <w:r w:rsidRPr="001550BD">
              <w:t xml:space="preserve"> in </w:t>
            </w:r>
            <w:r w:rsidRPr="001550BD">
              <w:rPr>
                <w:i/>
              </w:rPr>
              <w:t>slotFormatCombination</w:t>
            </w:r>
            <w:r w:rsidRPr="001550BD">
              <w:t xml:space="preserve"> and </w:t>
            </w:r>
            <w:r w:rsidRPr="001550BD">
              <w:rPr>
                <w:lang w:eastAsia="zh-CN"/>
              </w:rPr>
              <w:t xml:space="preserve">the value of </w:t>
            </w:r>
            <w:r w:rsidRPr="001550BD">
              <w:rPr>
                <w:i/>
              </w:rPr>
              <w:t>slotFormatCombinationId</w:t>
            </w:r>
            <w:r w:rsidRPr="001550BD">
              <w:rPr>
                <w:lang w:eastAsia="zh-CN"/>
              </w:rPr>
              <w:t xml:space="preserve"> is set by the value of the SFI-index field value in DCI format 2_0, the first </w:t>
            </w:r>
            <w:r>
              <w:rPr>
                <w:noProof/>
                <w:position w:val="-4"/>
              </w:rPr>
              <w:drawing>
                <wp:inline distT="0" distB="0" distL="0" distR="0" wp14:anchorId="43BA3F88" wp14:editId="1B889969">
                  <wp:extent cx="678815" cy="190500"/>
                  <wp:effectExtent l="0" t="0" r="698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Pr>
                <w:noProof/>
                <w:position w:val="-12"/>
              </w:rPr>
              <w:drawing>
                <wp:inline distT="0" distB="0" distL="0" distR="0" wp14:anchorId="5B241F71" wp14:editId="2EF6F03E">
                  <wp:extent cx="840105" cy="21526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0105" cy="215265"/>
                          </a:xfrm>
                          <a:prstGeom prst="rect">
                            <a:avLst/>
                          </a:prstGeom>
                          <a:noFill/>
                          <a:ln>
                            <a:noFill/>
                          </a:ln>
                        </pic:spPr>
                      </pic:pic>
                    </a:graphicData>
                  </a:graphic>
                </wp:inline>
              </w:drawing>
            </w:r>
            <w:r w:rsidRPr="001550BD">
              <w:t xml:space="preserve"> and for each </w:t>
            </w:r>
            <w:r>
              <w:rPr>
                <w:noProof/>
                <w:position w:val="-4"/>
              </w:rPr>
              <w:drawing>
                <wp:inline distT="0" distB="0" distL="0" distR="0" wp14:anchorId="13D7267E" wp14:editId="76F4F533">
                  <wp:extent cx="856615" cy="190500"/>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6615" cy="190500"/>
                          </a:xfrm>
                          <a:prstGeom prst="rect">
                            <a:avLst/>
                          </a:prstGeom>
                          <a:noFill/>
                          <a:ln>
                            <a:noFill/>
                          </a:ln>
                        </pic:spPr>
                      </pic:pic>
                    </a:graphicData>
                  </a:graphic>
                </wp:inline>
              </w:drawing>
            </w:r>
            <w:r w:rsidRPr="001550BD">
              <w:t xml:space="preserve"> values provided by higher layer parameter </w:t>
            </w:r>
            <w:r w:rsidRPr="001550BD">
              <w:rPr>
                <w:i/>
              </w:rPr>
              <w:t>slotFormats</w:t>
            </w:r>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Pr>
                <w:noProof/>
                <w:position w:val="-4"/>
              </w:rPr>
              <w:drawing>
                <wp:inline distT="0" distB="0" distL="0" distR="0" wp14:anchorId="3FEC6D97" wp14:editId="1B13CFC3">
                  <wp:extent cx="678815" cy="1905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r w:rsidRPr="001550BD">
              <w:t xml:space="preserve"> values are applicable to the reference UL BWP. </w:t>
            </w:r>
          </w:p>
          <w:p w14:paraId="3EC013AD" w14:textId="77777777" w:rsidR="00362135" w:rsidRPr="00E621F1" w:rsidRDefault="00362135" w:rsidP="00733FF6">
            <w:pPr>
              <w:tabs>
                <w:tab w:val="left" w:pos="-1701"/>
              </w:tabs>
              <w:spacing w:afterLines="50" w:after="120" w:line="300" w:lineRule="exact"/>
              <w:rPr>
                <w:bCs/>
                <w:color w:val="000000"/>
              </w:rPr>
            </w:pPr>
            <w:ins w:id="9" w:author="ASUSTeK" w:date="2018-09-28T17:46:00Z">
              <w:r w:rsidRPr="00E621F1">
                <w:rPr>
                  <w:bCs/>
                  <w:color w:val="000000"/>
                </w:rPr>
                <w:t>The</w:t>
              </w:r>
              <w:r w:rsidRPr="00E621F1">
                <w:rPr>
                  <w:rFonts w:hint="eastAsia"/>
                  <w:bCs/>
                  <w:color w:val="000000"/>
                </w:rPr>
                <w:t xml:space="preserve"> UE does not expect </w:t>
              </w:r>
              <w:r w:rsidRPr="00E621F1">
                <w:rPr>
                  <w:bCs/>
                  <w:color w:val="000000"/>
                </w:rPr>
                <w:t xml:space="preserve">to receive a slot format combination comprising number of slot format value(s) not divided by </w:t>
              </w:r>
              <w:r w:rsidRPr="00E621F1">
                <w:rPr>
                  <w:b/>
                  <w:bCs/>
                  <w:noProof/>
                  <w:color w:val="000000"/>
                </w:rPr>
                <w:drawing>
                  <wp:inline distT="0" distB="0" distL="0" distR="0" wp14:anchorId="15396F3C" wp14:editId="576D1222">
                    <wp:extent cx="850900" cy="1968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E621F1">
                <w:rPr>
                  <w:bCs/>
                  <w:color w:val="000000"/>
                </w:rPr>
                <w:t xml:space="preserve">  or </w:t>
              </w:r>
              <w:r w:rsidRPr="00E621F1">
                <w:rPr>
                  <w:noProof/>
                  <w:position w:val="-4"/>
                </w:rPr>
                <w:drawing>
                  <wp:inline distT="0" distB="0" distL="0" distR="0" wp14:anchorId="0E5D8B2E" wp14:editId="35B11B9C">
                    <wp:extent cx="850900" cy="1968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E621F1">
                <w:rPr>
                  <w:bCs/>
                  <w:color w:val="000000"/>
                </w:rPr>
                <w:t>.</w:t>
              </w:r>
            </w:ins>
          </w:p>
        </w:tc>
      </w:tr>
    </w:tbl>
    <w:p w14:paraId="7A7C9ED6" w14:textId="32309454" w:rsidR="00362135" w:rsidRDefault="00362135" w:rsidP="00362135">
      <w:pPr>
        <w:ind w:rightChars="100" w:right="200"/>
        <w:rPr>
          <w:b/>
          <w:bCs/>
          <w:color w:val="000000"/>
        </w:rPr>
      </w:pPr>
    </w:p>
    <w:p w14:paraId="0CB72586" w14:textId="6FC5A629" w:rsidR="00D52059" w:rsidRDefault="00D52059" w:rsidP="00D52059">
      <w:pPr>
        <w:pStyle w:val="Heading2"/>
      </w:pPr>
      <w:r>
        <w:t>For SFI under BWP switching</w:t>
      </w:r>
    </w:p>
    <w:p w14:paraId="0C845401" w14:textId="0CE19EA8" w:rsidR="0024550B" w:rsidRPr="0024550B" w:rsidRDefault="0024550B" w:rsidP="0024550B">
      <w:r>
        <w:t>When a CC has multiple BWPs with different SCS configured, how to limit the SFI monitoring occasions</w:t>
      </w:r>
    </w:p>
    <w:p w14:paraId="7DDF79F6" w14:textId="1F690285" w:rsidR="00362135" w:rsidRPr="00374B0C" w:rsidRDefault="0024550B" w:rsidP="00362135">
      <w:pPr>
        <w:ind w:rightChars="100" w:right="200"/>
        <w:rPr>
          <w:b/>
          <w:bCs/>
          <w:color w:val="000000"/>
        </w:rPr>
      </w:pPr>
      <w:r w:rsidRPr="00BB6059">
        <w:rPr>
          <w:b/>
          <w:bCs/>
          <w:color w:val="000000"/>
        </w:rPr>
        <w:t>Proposal</w:t>
      </w:r>
      <w:r w:rsidR="00362135" w:rsidRPr="00BB6059">
        <w:rPr>
          <w:b/>
          <w:bCs/>
          <w:color w:val="000000"/>
        </w:rPr>
        <w:t>:</w:t>
      </w:r>
      <w:r w:rsidR="00362135" w:rsidRPr="00374B0C">
        <w:rPr>
          <w:b/>
          <w:bCs/>
          <w:color w:val="000000"/>
        </w:rPr>
        <w:t xml:space="preserve"> </w:t>
      </w:r>
    </w:p>
    <w:p w14:paraId="797A4C8F" w14:textId="414B60E7" w:rsidR="00362135" w:rsidRDefault="00362135" w:rsidP="0024550B">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BB6059">
        <w:rPr>
          <w:bCs/>
          <w:color w:val="000000"/>
        </w:rPr>
        <w:t xml:space="preserve">gNB shall set the DCI </w:t>
      </w:r>
      <w:r w:rsidRPr="00BB6059">
        <w:rPr>
          <w:rFonts w:hint="eastAsia"/>
          <w:bCs/>
          <w:color w:val="000000"/>
        </w:rPr>
        <w:t xml:space="preserve">format </w:t>
      </w:r>
      <w:r w:rsidRPr="00BB6059">
        <w:rPr>
          <w:bCs/>
          <w:color w:val="000000"/>
        </w:rPr>
        <w:t xml:space="preserve">2_0 monitoring occasions on the slot boundary of all configured BWPs of UE. </w:t>
      </w:r>
    </w:p>
    <w:p w14:paraId="03D16300" w14:textId="7E7EA10F" w:rsidR="009C077F" w:rsidRDefault="009C077F" w:rsidP="009C077F">
      <w:pPr>
        <w:widowControl/>
        <w:tabs>
          <w:tab w:val="left" w:pos="-1701"/>
        </w:tabs>
        <w:overflowPunct w:val="0"/>
        <w:autoSpaceDE w:val="0"/>
        <w:autoSpaceDN w:val="0"/>
        <w:adjustRightInd w:val="0"/>
        <w:spacing w:afterLines="50" w:after="120" w:line="300" w:lineRule="exact"/>
        <w:textAlignment w:val="baseline"/>
        <w:rPr>
          <w:bCs/>
          <w:color w:val="000000"/>
        </w:rPr>
      </w:pPr>
      <w:r>
        <w:rPr>
          <w:bCs/>
          <w:color w:val="000000"/>
        </w:rPr>
        <w:t>Previously, in RAN1 #90bis, we have the following agreement</w:t>
      </w:r>
    </w:p>
    <w:p w14:paraId="1D22C925" w14:textId="77777777" w:rsidR="009C077F" w:rsidRPr="002F4DAB" w:rsidRDefault="009C077F" w:rsidP="009C077F">
      <w:pPr>
        <w:pStyle w:val="ListParagraph"/>
        <w:numPr>
          <w:ilvl w:val="0"/>
          <w:numId w:val="22"/>
        </w:numPr>
        <w:spacing w:after="0"/>
      </w:pPr>
      <w:r w:rsidRPr="002F4DAB">
        <w:t>GC-PDCCH for dynamic SFI monitoring</w:t>
      </w:r>
    </w:p>
    <w:p w14:paraId="5A8B5DEA" w14:textId="77777777" w:rsidR="009C077F" w:rsidRPr="002F4DAB" w:rsidRDefault="009C077F" w:rsidP="009C077F">
      <w:pPr>
        <w:pStyle w:val="ListParagraph"/>
        <w:numPr>
          <w:ilvl w:val="1"/>
          <w:numId w:val="22"/>
        </w:numPr>
        <w:spacing w:after="0"/>
      </w:pPr>
      <w:r w:rsidRPr="002F4DAB">
        <w:t>For same cell GC-PDCCH monitoring: UE is required to monitor at most one GC-PDCCH per spatial QCL per configuration period carrying dynamic SFI in the active BWP in the cell</w:t>
      </w:r>
    </w:p>
    <w:p w14:paraId="2F9ED32B" w14:textId="77777777" w:rsidR="009C077F" w:rsidRPr="00A47FB1" w:rsidRDefault="009C077F" w:rsidP="009C077F">
      <w:pPr>
        <w:pStyle w:val="ListParagraph"/>
        <w:numPr>
          <w:ilvl w:val="2"/>
          <w:numId w:val="22"/>
        </w:numPr>
        <w:spacing w:after="0"/>
        <w:rPr>
          <w:highlight w:val="yellow"/>
        </w:rPr>
      </w:pPr>
      <w:r w:rsidRPr="00A47FB1">
        <w:rPr>
          <w:highlight w:val="yellow"/>
        </w:rPr>
        <w:t>The coreset(s) is located in the first 1/2/3 symbols in a slot</w:t>
      </w:r>
    </w:p>
    <w:p w14:paraId="7B17E771" w14:textId="77777777" w:rsidR="009C077F" w:rsidRPr="002F4DAB" w:rsidRDefault="009C077F" w:rsidP="009C077F">
      <w:pPr>
        <w:pStyle w:val="ListParagraph"/>
        <w:numPr>
          <w:ilvl w:val="2"/>
          <w:numId w:val="22"/>
        </w:numPr>
        <w:spacing w:after="0"/>
      </w:pPr>
      <w:r w:rsidRPr="002F4DAB">
        <w:t>Configuration of GC-PDCCH for UE to monitor is FFS especially considering interaction with BWP configuration</w:t>
      </w:r>
    </w:p>
    <w:p w14:paraId="5F16DD8C" w14:textId="77777777" w:rsidR="009C077F" w:rsidRPr="002F4DAB" w:rsidRDefault="009C077F" w:rsidP="009C077F">
      <w:pPr>
        <w:pStyle w:val="ListParagraph"/>
        <w:numPr>
          <w:ilvl w:val="2"/>
          <w:numId w:val="22"/>
        </w:numPr>
        <w:spacing w:after="0"/>
      </w:pPr>
      <w:r w:rsidRPr="002F4DAB">
        <w:t xml:space="preserve">Note: This is not intended to address the case of multi-TRP which is deprioritized before Dec. </w:t>
      </w:r>
    </w:p>
    <w:p w14:paraId="0B3E3BAC" w14:textId="77777777" w:rsidR="009C077F" w:rsidRPr="002F4DAB" w:rsidRDefault="009C077F" w:rsidP="009C077F">
      <w:pPr>
        <w:pStyle w:val="ListParagraph"/>
        <w:numPr>
          <w:ilvl w:val="1"/>
          <w:numId w:val="22"/>
        </w:numPr>
        <w:spacing w:after="0"/>
      </w:pPr>
      <w:r w:rsidRPr="002F4DAB">
        <w:t xml:space="preserve">When configuring the GC-PDCCH monitoring for dynamic SFI, the gNB will configure the payload length </w:t>
      </w:r>
    </w:p>
    <w:p w14:paraId="6D83F9F7" w14:textId="77777777" w:rsidR="009C077F" w:rsidRPr="002F4DAB" w:rsidRDefault="009C077F" w:rsidP="009C077F">
      <w:pPr>
        <w:pStyle w:val="ListParagraph"/>
        <w:numPr>
          <w:ilvl w:val="1"/>
          <w:numId w:val="22"/>
        </w:numPr>
        <w:spacing w:after="0"/>
      </w:pPr>
      <w:r w:rsidRPr="002F4DAB">
        <w:t>When configuring the GC PDCCH monitoring for dynamic SFI for a serving cell, the gNB will configure the location of the bits used for the dynamic SFI in the payload</w:t>
      </w:r>
    </w:p>
    <w:p w14:paraId="5AF5A75F" w14:textId="77777777" w:rsidR="009C077F" w:rsidRPr="009C077F" w:rsidRDefault="009C077F" w:rsidP="009C077F">
      <w:pPr>
        <w:widowControl/>
        <w:tabs>
          <w:tab w:val="left" w:pos="-1701"/>
        </w:tabs>
        <w:overflowPunct w:val="0"/>
        <w:autoSpaceDE w:val="0"/>
        <w:autoSpaceDN w:val="0"/>
        <w:adjustRightInd w:val="0"/>
        <w:spacing w:afterLines="50" w:after="120" w:line="300" w:lineRule="exact"/>
        <w:textAlignment w:val="baseline"/>
        <w:rPr>
          <w:bCs/>
          <w:color w:val="000000"/>
        </w:rPr>
      </w:pPr>
    </w:p>
    <w:p w14:paraId="14CDCD72" w14:textId="2AD6020A" w:rsidR="00BB6059" w:rsidRDefault="00BB6059" w:rsidP="00BB6059">
      <w:pPr>
        <w:rPr>
          <w:highlight w:val="yellow"/>
          <w:lang w:eastAsia="x-none"/>
        </w:rPr>
      </w:pPr>
      <w:r>
        <w:rPr>
          <w:highlight w:val="yellow"/>
          <w:lang w:eastAsia="x-none"/>
        </w:rPr>
        <w:lastRenderedPageBreak/>
        <w:t>Proposals:</w:t>
      </w:r>
    </w:p>
    <w:p w14:paraId="44AB2351" w14:textId="042879C0" w:rsidR="008B7A80" w:rsidRDefault="00BB6059" w:rsidP="008B7A80">
      <w:pPr>
        <w:pStyle w:val="ListParagraph"/>
        <w:numPr>
          <w:ilvl w:val="0"/>
          <w:numId w:val="18"/>
        </w:numPr>
        <w:rPr>
          <w:highlight w:val="yellow"/>
          <w:lang w:eastAsia="x-none"/>
        </w:rPr>
      </w:pPr>
      <w:r>
        <w:rPr>
          <w:highlight w:val="yellow"/>
          <w:lang w:eastAsia="x-none"/>
        </w:rPr>
        <w:t xml:space="preserve">The DCI format 2_0 </w:t>
      </w:r>
      <w:r w:rsidR="008B7A80">
        <w:rPr>
          <w:highlight w:val="yellow"/>
          <w:lang w:eastAsia="x-none"/>
        </w:rPr>
        <w:t xml:space="preserve">monitoring </w:t>
      </w:r>
      <w:r>
        <w:rPr>
          <w:highlight w:val="yellow"/>
          <w:lang w:eastAsia="x-none"/>
        </w:rPr>
        <w:t>can be configured in search space starting</w:t>
      </w:r>
      <w:r w:rsidR="00A47FB1">
        <w:rPr>
          <w:highlight w:val="yellow"/>
          <w:lang w:eastAsia="x-none"/>
        </w:rPr>
        <w:t xml:space="preserve"> and ending</w:t>
      </w:r>
      <w:r>
        <w:rPr>
          <w:highlight w:val="yellow"/>
          <w:lang w:eastAsia="x-none"/>
        </w:rPr>
        <w:t xml:space="preserve"> in the first 3 symbols of a slot only</w:t>
      </w:r>
    </w:p>
    <w:p w14:paraId="6F19121F" w14:textId="1FD37C17" w:rsidR="00BB6059" w:rsidRDefault="008B7A80" w:rsidP="008B7A80">
      <w:pPr>
        <w:pStyle w:val="ListParagraph"/>
        <w:numPr>
          <w:ilvl w:val="1"/>
          <w:numId w:val="18"/>
        </w:numPr>
        <w:rPr>
          <w:highlight w:val="yellow"/>
          <w:lang w:eastAsia="x-none"/>
        </w:rPr>
      </w:pPr>
      <w:r w:rsidRPr="008B7A80">
        <w:rPr>
          <w:highlight w:val="yellow"/>
          <w:lang w:eastAsia="x-none"/>
        </w:rPr>
        <w:t>Only the first 3 bits of monitoringSymbolsWithinSlot will apply for DCI format 2_0 configuration</w:t>
      </w:r>
    </w:p>
    <w:p w14:paraId="0F4C40D2" w14:textId="4382E010" w:rsidR="00A47FB1" w:rsidRDefault="00A47FB1" w:rsidP="00A47FB1">
      <w:pPr>
        <w:pStyle w:val="ListParagraph"/>
        <w:numPr>
          <w:ilvl w:val="2"/>
          <w:numId w:val="18"/>
        </w:numPr>
        <w:rPr>
          <w:highlight w:val="yellow"/>
          <w:lang w:eastAsia="x-none"/>
        </w:rPr>
      </w:pPr>
      <w:r>
        <w:rPr>
          <w:highlight w:val="yellow"/>
          <w:lang w:eastAsia="x-none"/>
        </w:rPr>
        <w:t xml:space="preserve">If the length of the coreset is 3 symbols, only the first bit </w:t>
      </w:r>
      <w:r w:rsidRPr="008B7A80">
        <w:rPr>
          <w:highlight w:val="yellow"/>
          <w:lang w:eastAsia="x-none"/>
        </w:rPr>
        <w:t xml:space="preserve">of monitoringSymbolsWithinSlot </w:t>
      </w:r>
      <w:r>
        <w:rPr>
          <w:highlight w:val="yellow"/>
          <w:lang w:eastAsia="x-none"/>
        </w:rPr>
        <w:t xml:space="preserve">applies </w:t>
      </w:r>
    </w:p>
    <w:p w14:paraId="21CC5EE1" w14:textId="6F307FC4" w:rsidR="00A47FB1" w:rsidRDefault="00A47FB1" w:rsidP="00A47FB1">
      <w:pPr>
        <w:pStyle w:val="ListParagraph"/>
        <w:numPr>
          <w:ilvl w:val="2"/>
          <w:numId w:val="18"/>
        </w:numPr>
        <w:rPr>
          <w:highlight w:val="yellow"/>
          <w:lang w:eastAsia="x-none"/>
        </w:rPr>
      </w:pPr>
      <w:r>
        <w:rPr>
          <w:highlight w:val="yellow"/>
          <w:lang w:eastAsia="x-none"/>
        </w:rPr>
        <w:t>I</w:t>
      </w:r>
      <w:r>
        <w:rPr>
          <w:highlight w:val="yellow"/>
          <w:lang w:eastAsia="x-none"/>
        </w:rPr>
        <w:t>f the length of the coreset is 2</w:t>
      </w:r>
      <w:r>
        <w:rPr>
          <w:highlight w:val="yellow"/>
          <w:lang w:eastAsia="x-none"/>
        </w:rPr>
        <w:t xml:space="preserve"> symbols, only the first </w:t>
      </w:r>
      <w:r>
        <w:rPr>
          <w:highlight w:val="yellow"/>
          <w:lang w:eastAsia="x-none"/>
        </w:rPr>
        <w:t xml:space="preserve">two </w:t>
      </w:r>
      <w:r>
        <w:rPr>
          <w:highlight w:val="yellow"/>
          <w:lang w:eastAsia="x-none"/>
        </w:rPr>
        <w:t>bit</w:t>
      </w:r>
      <w:r>
        <w:rPr>
          <w:highlight w:val="yellow"/>
          <w:lang w:eastAsia="x-none"/>
        </w:rPr>
        <w:t>s</w:t>
      </w:r>
      <w:r>
        <w:rPr>
          <w:highlight w:val="yellow"/>
          <w:lang w:eastAsia="x-none"/>
        </w:rPr>
        <w:t xml:space="preserve"> </w:t>
      </w:r>
      <w:r w:rsidRPr="008B7A80">
        <w:rPr>
          <w:highlight w:val="yellow"/>
          <w:lang w:eastAsia="x-none"/>
        </w:rPr>
        <w:t xml:space="preserve">of monitoringSymbolsWithinSlot </w:t>
      </w:r>
      <w:r>
        <w:rPr>
          <w:highlight w:val="yellow"/>
          <w:lang w:eastAsia="x-none"/>
        </w:rPr>
        <w:t>apply</w:t>
      </w:r>
    </w:p>
    <w:p w14:paraId="3860A239" w14:textId="016746B0" w:rsidR="00A47FB1" w:rsidRDefault="00A47FB1" w:rsidP="00A47FB1">
      <w:pPr>
        <w:pStyle w:val="ListParagraph"/>
        <w:numPr>
          <w:ilvl w:val="2"/>
          <w:numId w:val="18"/>
        </w:numPr>
        <w:rPr>
          <w:highlight w:val="yellow"/>
          <w:lang w:eastAsia="x-none"/>
        </w:rPr>
      </w:pPr>
      <w:r>
        <w:rPr>
          <w:highlight w:val="yellow"/>
          <w:lang w:eastAsia="x-none"/>
        </w:rPr>
        <w:t>I</w:t>
      </w:r>
      <w:r>
        <w:rPr>
          <w:highlight w:val="yellow"/>
          <w:lang w:eastAsia="x-none"/>
        </w:rPr>
        <w:t>f the length of the coreset is 1</w:t>
      </w:r>
      <w:r>
        <w:rPr>
          <w:highlight w:val="yellow"/>
          <w:lang w:eastAsia="x-none"/>
        </w:rPr>
        <w:t xml:space="preserve"> symbols, only the first </w:t>
      </w:r>
      <w:r>
        <w:rPr>
          <w:highlight w:val="yellow"/>
          <w:lang w:eastAsia="x-none"/>
        </w:rPr>
        <w:t xml:space="preserve">three </w:t>
      </w:r>
      <w:r>
        <w:rPr>
          <w:highlight w:val="yellow"/>
          <w:lang w:eastAsia="x-none"/>
        </w:rPr>
        <w:t>bit</w:t>
      </w:r>
      <w:r>
        <w:rPr>
          <w:highlight w:val="yellow"/>
          <w:lang w:eastAsia="x-none"/>
        </w:rPr>
        <w:t>s</w:t>
      </w:r>
      <w:r>
        <w:rPr>
          <w:highlight w:val="yellow"/>
          <w:lang w:eastAsia="x-none"/>
        </w:rPr>
        <w:t xml:space="preserve"> </w:t>
      </w:r>
      <w:r w:rsidRPr="008B7A80">
        <w:rPr>
          <w:highlight w:val="yellow"/>
          <w:lang w:eastAsia="x-none"/>
        </w:rPr>
        <w:t xml:space="preserve">of monitoringSymbolsWithinSlot </w:t>
      </w:r>
      <w:r>
        <w:rPr>
          <w:highlight w:val="yellow"/>
          <w:lang w:eastAsia="x-none"/>
        </w:rPr>
        <w:t>apply</w:t>
      </w:r>
      <w:r>
        <w:rPr>
          <w:highlight w:val="yellow"/>
          <w:lang w:eastAsia="x-none"/>
        </w:rPr>
        <w:t xml:space="preserve"> </w:t>
      </w:r>
    </w:p>
    <w:p w14:paraId="720F9022" w14:textId="7CD343EB" w:rsidR="007F0C2B" w:rsidRDefault="00B55137" w:rsidP="007F0C2B">
      <w:pPr>
        <w:pStyle w:val="ListParagraph"/>
        <w:numPr>
          <w:ilvl w:val="1"/>
          <w:numId w:val="18"/>
        </w:numPr>
        <w:rPr>
          <w:highlight w:val="yellow"/>
          <w:lang w:eastAsia="x-none"/>
        </w:rPr>
      </w:pPr>
      <w:r>
        <w:rPr>
          <w:highlight w:val="yellow"/>
          <w:lang w:eastAsia="x-none"/>
        </w:rPr>
        <w:t>FFS: LTE-NR coexistence case</w:t>
      </w:r>
    </w:p>
    <w:p w14:paraId="4FE19C0F" w14:textId="78C6302C" w:rsidR="007414A1" w:rsidRPr="007414A1" w:rsidRDefault="007414A1" w:rsidP="007414A1">
      <w:pPr>
        <w:rPr>
          <w:highlight w:val="yellow"/>
          <w:lang w:eastAsia="x-none"/>
        </w:rPr>
      </w:pPr>
      <w:r w:rsidRPr="007414A1">
        <w:rPr>
          <w:highlight w:val="yellow"/>
          <w:lang w:eastAsia="x-none"/>
        </w:rPr>
        <w:t>Proposals:</w:t>
      </w:r>
      <w:bookmarkStart w:id="10" w:name="_GoBack"/>
      <w:bookmarkEnd w:id="10"/>
    </w:p>
    <w:p w14:paraId="7D98DBFC" w14:textId="5B11CF4E" w:rsidR="00BB6059" w:rsidRPr="00BB6059" w:rsidRDefault="00BB6059" w:rsidP="00BB6059">
      <w:pPr>
        <w:pStyle w:val="ListParagraph"/>
        <w:numPr>
          <w:ilvl w:val="0"/>
          <w:numId w:val="18"/>
        </w:numPr>
        <w:rPr>
          <w:highlight w:val="yellow"/>
          <w:lang w:eastAsia="x-none"/>
        </w:rPr>
      </w:pPr>
      <w:r>
        <w:rPr>
          <w:highlight w:val="yellow"/>
          <w:lang w:eastAsia="x-none"/>
        </w:rPr>
        <w:t>The “duration” configuration for SearchSpace does not apply for DCI format 2_0</w:t>
      </w:r>
    </w:p>
    <w:p w14:paraId="1F22C76B" w14:textId="17CFAA87" w:rsidR="00BB6059" w:rsidRPr="005D7CAD" w:rsidRDefault="00BB6059" w:rsidP="00BB6059">
      <w:pPr>
        <w:rPr>
          <w:highlight w:val="yellow"/>
          <w:lang w:eastAsia="x-none"/>
        </w:rPr>
      </w:pPr>
      <w:r w:rsidRPr="005D7CAD">
        <w:rPr>
          <w:highlight w:val="yellow"/>
          <w:lang w:eastAsia="x-none"/>
        </w:rPr>
        <w:t>Proposals:</w:t>
      </w:r>
    </w:p>
    <w:p w14:paraId="4B00778C" w14:textId="7B0200D1" w:rsidR="00B55137" w:rsidRDefault="00B55137" w:rsidP="00BB6059">
      <w:pPr>
        <w:widowControl/>
        <w:numPr>
          <w:ilvl w:val="0"/>
          <w:numId w:val="18"/>
        </w:numPr>
        <w:spacing w:after="0"/>
        <w:jc w:val="left"/>
        <w:rPr>
          <w:highlight w:val="yellow"/>
          <w:lang w:eastAsia="x-none"/>
        </w:rPr>
      </w:pPr>
      <w:r>
        <w:rPr>
          <w:highlight w:val="yellow"/>
          <w:lang w:eastAsia="x-none"/>
        </w:rPr>
        <w:t xml:space="preserve">The UE is only </w:t>
      </w:r>
      <w:r w:rsidR="00BB6059" w:rsidRPr="005D7CAD">
        <w:rPr>
          <w:highlight w:val="yellow"/>
          <w:lang w:eastAsia="x-none"/>
        </w:rPr>
        <w:t xml:space="preserve">expected to </w:t>
      </w:r>
      <w:r>
        <w:rPr>
          <w:highlight w:val="yellow"/>
          <w:lang w:eastAsia="x-none"/>
        </w:rPr>
        <w:t xml:space="preserve">be configured to </w:t>
      </w:r>
      <w:r w:rsidR="00BB6059" w:rsidRPr="005D7CAD">
        <w:rPr>
          <w:highlight w:val="yellow"/>
          <w:lang w:eastAsia="x-none"/>
        </w:rPr>
        <w:t xml:space="preserve">monitor DCI format 2_0 on a cell </w:t>
      </w:r>
      <w:r>
        <w:rPr>
          <w:highlight w:val="yellow"/>
          <w:lang w:eastAsia="x-none"/>
        </w:rPr>
        <w:t>at the slot boundary of the configured BWP with the smallest SCS for the UE</w:t>
      </w:r>
    </w:p>
    <w:p w14:paraId="2AEE9DA7" w14:textId="77777777" w:rsidR="00BB6059" w:rsidRPr="00BB6059" w:rsidRDefault="00BB6059" w:rsidP="00BB6059">
      <w:pPr>
        <w:widowControl/>
        <w:tabs>
          <w:tab w:val="left" w:pos="-1701"/>
        </w:tabs>
        <w:overflowPunct w:val="0"/>
        <w:autoSpaceDE w:val="0"/>
        <w:autoSpaceDN w:val="0"/>
        <w:adjustRightInd w:val="0"/>
        <w:spacing w:afterLines="50" w:after="120" w:line="300" w:lineRule="exact"/>
        <w:textAlignment w:val="baseline"/>
        <w:rPr>
          <w:bCs/>
          <w:color w:val="000000"/>
        </w:rPr>
      </w:pPr>
    </w:p>
    <w:p w14:paraId="29242CEF" w14:textId="197C4E5B" w:rsidR="0024550B" w:rsidRDefault="0024550B" w:rsidP="0024550B">
      <w:pPr>
        <w:pStyle w:val="Heading2"/>
        <w:rPr>
          <w:noProof/>
        </w:rPr>
      </w:pPr>
      <w:r>
        <w:rPr>
          <w:noProof/>
        </w:rPr>
        <w:t>For overlapping SFI range</w:t>
      </w:r>
    </w:p>
    <w:p w14:paraId="63D814B7" w14:textId="1F81ABE8" w:rsidR="00362135" w:rsidRDefault="00362135" w:rsidP="00362135">
      <w:pPr>
        <w:spacing w:beforeLines="50" w:before="120" w:afterLines="50" w:after="120"/>
        <w:rPr>
          <w:bCs/>
          <w:color w:val="000000"/>
        </w:rPr>
      </w:pPr>
      <w:r w:rsidRPr="0024550B">
        <w:rPr>
          <w:rFonts w:hint="eastAsia"/>
          <w:bCs/>
          <w:noProof/>
        </w:rPr>
        <w:t>For a slot indicated by multipl</w:t>
      </w:r>
      <w:r w:rsidRPr="0024550B">
        <w:rPr>
          <w:bCs/>
          <w:noProof/>
        </w:rPr>
        <w:t>e</w:t>
      </w:r>
      <w:r w:rsidRPr="0024550B">
        <w:rPr>
          <w:rFonts w:hint="eastAsia"/>
          <w:bCs/>
          <w:noProof/>
        </w:rPr>
        <w:t xml:space="preserve"> DCI format 2_0, it may incur that NW can not find a SFI index in latter DCI format 2_0 to indicate a same slot format indicated by previous DCI format 2_0 based on current SFI index table.</w:t>
      </w:r>
      <w:r w:rsidRPr="0024550B">
        <w:rPr>
          <w:bCs/>
          <w:color w:val="000000"/>
        </w:rPr>
        <w:t xml:space="preserve"> </w:t>
      </w:r>
    </w:p>
    <w:p w14:paraId="4CACAFA2" w14:textId="5E6F95FB" w:rsidR="0024550B" w:rsidRDefault="0024550B" w:rsidP="00362135">
      <w:pPr>
        <w:spacing w:beforeLines="50" w:before="120" w:afterLines="50" w:after="120"/>
        <w:rPr>
          <w:bCs/>
          <w:color w:val="000000"/>
        </w:rPr>
      </w:pPr>
      <w:r>
        <w:rPr>
          <w:bCs/>
          <w:color w:val="000000"/>
        </w:rPr>
        <w:t xml:space="preserve">This is a limitation of the Rel.15 NR SFI design. Do </w:t>
      </w:r>
      <w:r w:rsidR="0011017C">
        <w:rPr>
          <w:bCs/>
          <w:color w:val="000000"/>
        </w:rPr>
        <w:t>not see a wa</w:t>
      </w:r>
      <w:r>
        <w:rPr>
          <w:bCs/>
          <w:color w:val="000000"/>
        </w:rPr>
        <w:t>y other than the gNB carefully plans the SFI configuration.</w:t>
      </w:r>
      <w:r w:rsidR="0011017C">
        <w:rPr>
          <w:bCs/>
          <w:color w:val="000000"/>
        </w:rPr>
        <w:t xml:space="preserve"> Note previously slot format 255 was proposed to handle this issue, but later on it was agreed that even for slot format 255, we should not allow different indication from different monitored SFI occasions.</w:t>
      </w:r>
    </w:p>
    <w:p w14:paraId="2255D8E0" w14:textId="6CF08C02" w:rsidR="0024550B" w:rsidRPr="0011017C" w:rsidRDefault="0024550B" w:rsidP="00362135">
      <w:pPr>
        <w:spacing w:beforeLines="50" w:before="120" w:afterLines="50" w:after="120"/>
        <w:rPr>
          <w:b/>
          <w:bCs/>
          <w:color w:val="000000"/>
        </w:rPr>
      </w:pPr>
      <w:r w:rsidRPr="00BB6059">
        <w:rPr>
          <w:b/>
          <w:bCs/>
          <w:color w:val="000000"/>
        </w:rPr>
        <w:t>Proposal:</w:t>
      </w:r>
    </w:p>
    <w:p w14:paraId="63382435" w14:textId="5D64F031" w:rsidR="0024550B" w:rsidRPr="0024550B" w:rsidRDefault="0024550B" w:rsidP="0024550B">
      <w:pPr>
        <w:pStyle w:val="ListParagraph"/>
        <w:numPr>
          <w:ilvl w:val="0"/>
          <w:numId w:val="18"/>
        </w:numPr>
        <w:spacing w:beforeLines="50" w:before="120" w:afterLines="50" w:after="120"/>
        <w:rPr>
          <w:bCs/>
          <w:color w:val="000000"/>
        </w:rPr>
      </w:pPr>
      <w:r>
        <w:rPr>
          <w:bCs/>
          <w:color w:val="000000"/>
        </w:rPr>
        <w:t>Further discussion needed if there is way to improve</w:t>
      </w:r>
    </w:p>
    <w:p w14:paraId="1E6867E5" w14:textId="77777777" w:rsidR="00362135" w:rsidRDefault="00362135" w:rsidP="00362135">
      <w:pPr>
        <w:spacing w:afterLines="50" w:after="120"/>
      </w:pPr>
    </w:p>
    <w:p w14:paraId="739AE7AA" w14:textId="428BB8A9" w:rsidR="00362135" w:rsidRDefault="007E7C5B" w:rsidP="007E7C5B">
      <w:pPr>
        <w:pStyle w:val="Heading2"/>
      </w:pPr>
      <w:r>
        <w:t>On monitoring occasions for DCI format 2_0</w:t>
      </w:r>
    </w:p>
    <w:p w14:paraId="6A751EC5" w14:textId="0BBED43A" w:rsidR="007E7C5B" w:rsidRDefault="007E7C5B" w:rsidP="007E7C5B">
      <w:pPr>
        <w:spacing w:beforeLines="50" w:before="120" w:afterLines="50" w:after="120"/>
        <w:rPr>
          <w:bCs/>
          <w:color w:val="000000"/>
        </w:rPr>
      </w:pPr>
      <w:r>
        <w:rPr>
          <w:bCs/>
          <w:color w:val="000000"/>
        </w:rPr>
        <w:t>In earlier agreeements, m</w:t>
      </w:r>
      <w:r w:rsidRPr="007E7C5B">
        <w:rPr>
          <w:bCs/>
          <w:color w:val="000000"/>
        </w:rPr>
        <w:t xml:space="preserve">onitoring periodicity for DCI 2_0 </w:t>
      </w:r>
      <w:r>
        <w:rPr>
          <w:bCs/>
          <w:color w:val="000000"/>
        </w:rPr>
        <w:t>is</w:t>
      </w:r>
      <w:r w:rsidRPr="007E7C5B">
        <w:rPr>
          <w:bCs/>
          <w:color w:val="000000"/>
        </w:rPr>
        <w:t xml:space="preserve"> from {1</w:t>
      </w:r>
      <w:r>
        <w:rPr>
          <w:bCs/>
          <w:color w:val="000000"/>
        </w:rPr>
        <w:t>, 2, 4, 5, 8, 10, 16, 20} slots. Then, the DCI 2_0 monitoring periodicity set is aligned with CSS monitoring to simplify the RRC configuration. Later one, the CSS monitoring periodicity set is expanded. Intel raised the question that if the CSS monitoring periodicity set expansion should apply to DCI format 2_0 as well.</w:t>
      </w:r>
    </w:p>
    <w:p w14:paraId="32E06E04" w14:textId="66E96B17" w:rsidR="007E7C5B" w:rsidRDefault="007E7C5B" w:rsidP="007E7C5B">
      <w:pPr>
        <w:spacing w:beforeLines="50" w:before="120" w:afterLines="50" w:after="120"/>
        <w:rPr>
          <w:bCs/>
          <w:color w:val="000000"/>
        </w:rPr>
      </w:pPr>
    </w:p>
    <w:p w14:paraId="23BE30D1" w14:textId="6EFF632C" w:rsidR="007E7C5B" w:rsidRDefault="007E7C5B" w:rsidP="007E7C5B">
      <w:pPr>
        <w:spacing w:beforeLines="50" w:before="120" w:afterLines="50" w:after="120"/>
        <w:rPr>
          <w:bCs/>
          <w:color w:val="000000"/>
        </w:rPr>
      </w:pPr>
      <w:r w:rsidRPr="00BB6059">
        <w:rPr>
          <w:bCs/>
          <w:color w:val="000000"/>
        </w:rPr>
        <w:t>Proposal:</w:t>
      </w:r>
    </w:p>
    <w:p w14:paraId="568C88E4" w14:textId="25E09416" w:rsidR="007E7C5B" w:rsidRPr="007E7C5B" w:rsidRDefault="007E7C5B" w:rsidP="007E7C5B">
      <w:pPr>
        <w:pStyle w:val="ListParagraph"/>
        <w:numPr>
          <w:ilvl w:val="0"/>
          <w:numId w:val="18"/>
        </w:numPr>
        <w:spacing w:beforeLines="50" w:before="120" w:afterLines="50" w:after="120"/>
        <w:rPr>
          <w:rFonts w:eastAsiaTheme="minorEastAsia"/>
          <w:bCs/>
          <w:color w:val="000000"/>
        </w:rPr>
      </w:pPr>
      <w:r>
        <w:rPr>
          <w:rFonts w:eastAsiaTheme="minorEastAsia"/>
          <w:bCs/>
          <w:color w:val="000000"/>
        </w:rPr>
        <w:t xml:space="preserve">Discuss further if the configured DCI format 2_0 monitoring occasions should be limited to </w:t>
      </w:r>
      <w:r w:rsidRPr="007E7C5B">
        <w:rPr>
          <w:bCs/>
          <w:color w:val="000000"/>
        </w:rPr>
        <w:t>{1</w:t>
      </w:r>
      <w:r>
        <w:rPr>
          <w:bCs/>
          <w:color w:val="000000"/>
        </w:rPr>
        <w:t>, 2, 4, 5, 8, 10, 16, 20} or not.</w:t>
      </w:r>
    </w:p>
    <w:p w14:paraId="339DD35B" w14:textId="233C516D" w:rsidR="007E7C5B" w:rsidRPr="007E7C5B" w:rsidRDefault="007E7C5B" w:rsidP="007E7C5B">
      <w:pPr>
        <w:pStyle w:val="ListParagraph"/>
        <w:numPr>
          <w:ilvl w:val="1"/>
          <w:numId w:val="18"/>
        </w:numPr>
        <w:spacing w:beforeLines="50" w:before="120" w:afterLines="50" w:after="120"/>
        <w:rPr>
          <w:rFonts w:eastAsiaTheme="minorEastAsia"/>
          <w:bCs/>
          <w:color w:val="000000"/>
        </w:rPr>
      </w:pPr>
      <w:r>
        <w:rPr>
          <w:bCs/>
          <w:color w:val="000000"/>
        </w:rPr>
        <w:t>If agreed, need an LS to RAN2</w:t>
      </w:r>
    </w:p>
    <w:p w14:paraId="0537F85A" w14:textId="4643FE54" w:rsidR="007E7C5B" w:rsidRDefault="007E7C5B" w:rsidP="007E7C5B">
      <w:pPr>
        <w:spacing w:beforeLines="50" w:before="120" w:afterLines="50" w:after="120"/>
        <w:rPr>
          <w:bCs/>
          <w:color w:val="000000"/>
        </w:rPr>
      </w:pPr>
    </w:p>
    <w:p w14:paraId="3980A892" w14:textId="77777777" w:rsidR="00BB6059" w:rsidRPr="007E7C5B" w:rsidRDefault="00BB6059" w:rsidP="007E7C5B">
      <w:pPr>
        <w:spacing w:beforeLines="50" w:before="120" w:afterLines="50" w:after="120"/>
        <w:rPr>
          <w:bCs/>
          <w:color w:val="000000"/>
        </w:rPr>
      </w:pPr>
    </w:p>
    <w:sectPr w:rsidR="00BB6059" w:rsidRPr="007E7C5B"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2607E" w14:textId="77777777" w:rsidR="00EC2569" w:rsidRDefault="00EC2569" w:rsidP="00271F16">
      <w:r>
        <w:separator/>
      </w:r>
    </w:p>
  </w:endnote>
  <w:endnote w:type="continuationSeparator" w:id="0">
    <w:p w14:paraId="11B0E9FB" w14:textId="77777777" w:rsidR="00EC2569" w:rsidRDefault="00EC2569" w:rsidP="00271F16">
      <w:r>
        <w:continuationSeparator/>
      </w:r>
    </w:p>
  </w:endnote>
  <w:endnote w:type="continuationNotice" w:id="1">
    <w:p w14:paraId="4DD6E7EF" w14:textId="77777777" w:rsidR="00EC2569" w:rsidRDefault="00EC2569"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A27FA" w14:textId="77777777" w:rsidR="00EC2569" w:rsidRDefault="00EC2569" w:rsidP="00271F16">
      <w:r>
        <w:separator/>
      </w:r>
    </w:p>
  </w:footnote>
  <w:footnote w:type="continuationSeparator" w:id="0">
    <w:p w14:paraId="0ACEDC67" w14:textId="77777777" w:rsidR="00EC2569" w:rsidRDefault="00EC2569" w:rsidP="00271F16">
      <w:r>
        <w:continuationSeparator/>
      </w:r>
    </w:p>
  </w:footnote>
  <w:footnote w:type="continuationNotice" w:id="1">
    <w:p w14:paraId="7C300301" w14:textId="77777777" w:rsidR="00EC2569" w:rsidRDefault="00EC2569"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E6DD9"/>
    <w:multiLevelType w:val="hybridMultilevel"/>
    <w:tmpl w:val="DF64B57C"/>
    <w:lvl w:ilvl="0" w:tplc="75A6C4FE">
      <w:numFmt w:val="bullet"/>
      <w:lvlText w:val="-"/>
      <w:lvlJc w:val="left"/>
      <w:pPr>
        <w:ind w:left="481" w:hanging="480"/>
      </w:pPr>
      <w:rPr>
        <w:rFonts w:ascii="Times New Roman" w:eastAsia="PMingLiU" w:hAnsi="Times New Roman" w:cs="Times New Roman" w:hint="default"/>
      </w:rPr>
    </w:lvl>
    <w:lvl w:ilvl="1" w:tplc="04090003">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5" w15:restartNumberingAfterBreak="0">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714A05"/>
    <w:multiLevelType w:val="hybridMultilevel"/>
    <w:tmpl w:val="7A9AE5D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FB0473"/>
    <w:multiLevelType w:val="hybridMultilevel"/>
    <w:tmpl w:val="CE62F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0A5097"/>
    <w:multiLevelType w:val="hybridMultilevel"/>
    <w:tmpl w:val="3198012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C2616"/>
    <w:multiLevelType w:val="hybridMultilevel"/>
    <w:tmpl w:val="4782D02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DE0B1F"/>
    <w:multiLevelType w:val="hybridMultilevel"/>
    <w:tmpl w:val="7780D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C5860"/>
    <w:multiLevelType w:val="hybridMultilevel"/>
    <w:tmpl w:val="135C3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368AA"/>
    <w:multiLevelType w:val="hybridMultilevel"/>
    <w:tmpl w:val="0FC07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F687A"/>
    <w:multiLevelType w:val="hybridMultilevel"/>
    <w:tmpl w:val="65E2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7"/>
  </w:num>
  <w:num w:numId="5">
    <w:abstractNumId w:val="2"/>
  </w:num>
  <w:num w:numId="6">
    <w:abstractNumId w:val="1"/>
  </w:num>
  <w:num w:numId="7">
    <w:abstractNumId w:val="8"/>
  </w:num>
  <w:num w:numId="8">
    <w:abstractNumId w:val="3"/>
  </w:num>
  <w:num w:numId="9">
    <w:abstractNumId w:val="15"/>
  </w:num>
  <w:num w:numId="10">
    <w:abstractNumId w:val="20"/>
  </w:num>
  <w:num w:numId="11">
    <w:abstractNumId w:val="19"/>
  </w:num>
  <w:num w:numId="12">
    <w:abstractNumId w:val="7"/>
  </w:num>
  <w:num w:numId="13">
    <w:abstractNumId w:val="13"/>
  </w:num>
  <w:num w:numId="14">
    <w:abstractNumId w:val="10"/>
  </w:num>
  <w:num w:numId="15">
    <w:abstractNumId w:val="5"/>
  </w:num>
  <w:num w:numId="16">
    <w:abstractNumId w:val="17"/>
  </w:num>
  <w:num w:numId="17">
    <w:abstractNumId w:val="18"/>
  </w:num>
  <w:num w:numId="18">
    <w:abstractNumId w:val="16"/>
  </w:num>
  <w:num w:numId="19">
    <w:abstractNumId w:val="4"/>
  </w:num>
  <w:num w:numId="20">
    <w:abstractNumId w:val="9"/>
  </w:num>
  <w:num w:numId="21">
    <w:abstractNumId w:val="12"/>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189"/>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114"/>
    <w:rsid w:val="0008257A"/>
    <w:rsid w:val="00083322"/>
    <w:rsid w:val="000840E7"/>
    <w:rsid w:val="00084255"/>
    <w:rsid w:val="00084C78"/>
    <w:rsid w:val="00085397"/>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0CC"/>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1B4"/>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17C"/>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6E1"/>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EE4"/>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1E01"/>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58AA"/>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550B"/>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ABB"/>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6F0B"/>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1B0"/>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413"/>
    <w:rsid w:val="00331EDC"/>
    <w:rsid w:val="003323F3"/>
    <w:rsid w:val="0033306E"/>
    <w:rsid w:val="00333DC8"/>
    <w:rsid w:val="00334FD1"/>
    <w:rsid w:val="00335250"/>
    <w:rsid w:val="0033592C"/>
    <w:rsid w:val="00335B9C"/>
    <w:rsid w:val="00336164"/>
    <w:rsid w:val="0034041C"/>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135"/>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8AB"/>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5FD5"/>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2E01"/>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743"/>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07C7"/>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8C8"/>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3F5A"/>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396"/>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5E65"/>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4D83"/>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4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AB6"/>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A5D"/>
    <w:rsid w:val="00682ED3"/>
    <w:rsid w:val="0068370B"/>
    <w:rsid w:val="00684BDE"/>
    <w:rsid w:val="00684FBD"/>
    <w:rsid w:val="00685535"/>
    <w:rsid w:val="00685726"/>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2DDF"/>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26E60"/>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4A1"/>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1A84"/>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674"/>
    <w:rsid w:val="007B1792"/>
    <w:rsid w:val="007B1B64"/>
    <w:rsid w:val="007B1F0D"/>
    <w:rsid w:val="007B2638"/>
    <w:rsid w:val="007B2D8B"/>
    <w:rsid w:val="007B3D17"/>
    <w:rsid w:val="007B4365"/>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E7C5B"/>
    <w:rsid w:val="007F05E0"/>
    <w:rsid w:val="007F0AE2"/>
    <w:rsid w:val="007F0C2B"/>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5D6D"/>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953"/>
    <w:rsid w:val="00877FA3"/>
    <w:rsid w:val="008809C6"/>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B7A80"/>
    <w:rsid w:val="008C0743"/>
    <w:rsid w:val="008C0794"/>
    <w:rsid w:val="008C084B"/>
    <w:rsid w:val="008C0DB5"/>
    <w:rsid w:val="008C1581"/>
    <w:rsid w:val="008C17CD"/>
    <w:rsid w:val="008C1CFB"/>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2EFA"/>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C0B"/>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34A"/>
    <w:rsid w:val="00982AB4"/>
    <w:rsid w:val="00983061"/>
    <w:rsid w:val="0098312F"/>
    <w:rsid w:val="00983223"/>
    <w:rsid w:val="00983BA3"/>
    <w:rsid w:val="00983D19"/>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077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7AE"/>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47FB1"/>
    <w:rsid w:val="00A5044D"/>
    <w:rsid w:val="00A50B00"/>
    <w:rsid w:val="00A50E51"/>
    <w:rsid w:val="00A511D4"/>
    <w:rsid w:val="00A514EB"/>
    <w:rsid w:val="00A518FF"/>
    <w:rsid w:val="00A521E0"/>
    <w:rsid w:val="00A52BE9"/>
    <w:rsid w:val="00A545A0"/>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28B"/>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16CD"/>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252"/>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A72"/>
    <w:rsid w:val="00B47CEF"/>
    <w:rsid w:val="00B50D90"/>
    <w:rsid w:val="00B52A20"/>
    <w:rsid w:val="00B52AE9"/>
    <w:rsid w:val="00B52D01"/>
    <w:rsid w:val="00B54CD5"/>
    <w:rsid w:val="00B55137"/>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1EA1"/>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6059"/>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195F"/>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80C"/>
    <w:rsid w:val="00BF7D43"/>
    <w:rsid w:val="00C00B95"/>
    <w:rsid w:val="00C00D06"/>
    <w:rsid w:val="00C00D60"/>
    <w:rsid w:val="00C013A3"/>
    <w:rsid w:val="00C01B4D"/>
    <w:rsid w:val="00C025DD"/>
    <w:rsid w:val="00C02C93"/>
    <w:rsid w:val="00C0409F"/>
    <w:rsid w:val="00C045D1"/>
    <w:rsid w:val="00C0478A"/>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3C9"/>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16A7"/>
    <w:rsid w:val="00D52059"/>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1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2955"/>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2EB"/>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3"/>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921"/>
    <w:rsid w:val="00EB5E7D"/>
    <w:rsid w:val="00EB688D"/>
    <w:rsid w:val="00EB6A88"/>
    <w:rsid w:val="00EB7124"/>
    <w:rsid w:val="00EB7460"/>
    <w:rsid w:val="00EB74DD"/>
    <w:rsid w:val="00EB77D5"/>
    <w:rsid w:val="00EB7E4D"/>
    <w:rsid w:val="00EC0B57"/>
    <w:rsid w:val="00EC12C0"/>
    <w:rsid w:val="00EC142C"/>
    <w:rsid w:val="00EC16D0"/>
    <w:rsid w:val="00EC2569"/>
    <w:rsid w:val="00EC2B11"/>
    <w:rsid w:val="00EC2D81"/>
    <w:rsid w:val="00EC2FEB"/>
    <w:rsid w:val="00EC30C9"/>
    <w:rsid w:val="00EC36C9"/>
    <w:rsid w:val="00EC36DD"/>
    <w:rsid w:val="00EC39A2"/>
    <w:rsid w:val="00EC4B61"/>
    <w:rsid w:val="00EC4DCF"/>
    <w:rsid w:val="00EC555C"/>
    <w:rsid w:val="00EC60C0"/>
    <w:rsid w:val="00EC6337"/>
    <w:rsid w:val="00EC689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063"/>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0FE"/>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894"/>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38A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列出段落 Char1"/>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 w:type="character" w:customStyle="1" w:styleId="CommentTextChar">
    <w:name w:val="Comment Text Char"/>
    <w:basedOn w:val="DefaultParagraphFont"/>
    <w:link w:val="CommentText"/>
    <w:uiPriority w:val="99"/>
    <w:semiHidden/>
    <w:rsid w:val="007B1674"/>
    <w:rPr>
      <w:rFonts w:ascii="Times New Roman" w:eastAsiaTheme="minorEastAsia" w:hAnsi="Times New Roman"/>
      <w:kern w:val="2"/>
      <w:lang w:val="en-GB" w:eastAsia="en-US"/>
    </w:rPr>
  </w:style>
  <w:style w:type="paragraph" w:styleId="BodyTextIndent">
    <w:name w:val="Body Text Indent"/>
    <w:basedOn w:val="Normal"/>
    <w:link w:val="BodyTextIndentChar"/>
    <w:rsid w:val="00046189"/>
    <w:pPr>
      <w:spacing w:after="120"/>
      <w:ind w:left="360"/>
    </w:pPr>
  </w:style>
  <w:style w:type="character" w:customStyle="1" w:styleId="BodyTextIndentChar">
    <w:name w:val="Body Text Indent Char"/>
    <w:basedOn w:val="DefaultParagraphFont"/>
    <w:link w:val="BodyTextIndent"/>
    <w:rsid w:val="00046189"/>
    <w:rPr>
      <w:rFonts w:ascii="Times New Roman" w:eastAsiaTheme="minorEastAsia" w:hAnsi="Times New Roman"/>
      <w:kern w:val="2"/>
      <w:lang w:val="en-GB" w:eastAsia="en-US"/>
    </w:rPr>
  </w:style>
  <w:style w:type="paragraph" w:styleId="BodyTextFirstIndent2">
    <w:name w:val="Body Text First Indent 2"/>
    <w:basedOn w:val="BodyTextIndent"/>
    <w:link w:val="BodyTextFirstIndent2Char"/>
    <w:rsid w:val="00046189"/>
    <w:pPr>
      <w:spacing w:after="60"/>
      <w:ind w:firstLine="360"/>
    </w:pPr>
  </w:style>
  <w:style w:type="character" w:customStyle="1" w:styleId="BodyTextFirstIndent2Char">
    <w:name w:val="Body Text First Indent 2 Char"/>
    <w:basedOn w:val="BodyTextIndentChar"/>
    <w:link w:val="BodyTextFirstIndent2"/>
    <w:rsid w:val="00046189"/>
    <w:rPr>
      <w:rFonts w:ascii="Times New Roman" w:eastAsiaTheme="minorEastAsia" w:hAnsi="Times New Roman"/>
      <w:kern w:val="2"/>
      <w:lang w:val="en-GB" w:eastAsia="en-US"/>
    </w:rPr>
  </w:style>
  <w:style w:type="character" w:customStyle="1" w:styleId="B2Char1">
    <w:name w:val="B2 Char1"/>
    <w:qFormat/>
    <w:rsid w:val="00643040"/>
    <w:rPr>
      <w:rFonts w:ascii="Times New Roman" w:eastAsia="Times New Roman" w:hAnsi="Times New Roman" w:cs="Times New Roman"/>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5607451">
      <w:bodyDiv w:val="1"/>
      <w:marLeft w:val="0"/>
      <w:marRight w:val="0"/>
      <w:marTop w:val="0"/>
      <w:marBottom w:val="0"/>
      <w:divBdr>
        <w:top w:val="none" w:sz="0" w:space="0" w:color="auto"/>
        <w:left w:val="none" w:sz="0" w:space="0" w:color="auto"/>
        <w:bottom w:val="none" w:sz="0" w:space="0" w:color="auto"/>
        <w:right w:val="none" w:sz="0" w:space="0" w:color="auto"/>
      </w:divBdr>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3998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0688A010-7734-4B06-A041-5FEDAF51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4</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JS</cp:lastModifiedBy>
  <cp:revision>5</cp:revision>
  <cp:lastPrinted>2010-10-04T23:31:00Z</cp:lastPrinted>
  <dcterms:created xsi:type="dcterms:W3CDTF">2018-10-08T12:17:00Z</dcterms:created>
  <dcterms:modified xsi:type="dcterms:W3CDTF">2018-10-10T02:43:00Z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